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8A4F4" w14:textId="77777777" w:rsidR="005A3641" w:rsidRPr="0081094C" w:rsidRDefault="005A3641" w:rsidP="00AA559D">
      <w:pPr>
        <w:rPr>
          <w:rFonts w:asciiTheme="minorHAnsi" w:hAnsiTheme="minorHAnsi" w:cstheme="minorHAnsi"/>
          <w:sz w:val="22"/>
          <w:szCs w:val="22"/>
          <w:rPrChange w:id="0" w:author="Elena Špindler" w:date="2025-10-02T15:00:00Z">
            <w:rPr>
              <w:rFonts w:ascii="Calibri" w:hAnsi="Calibri"/>
            </w:rPr>
          </w:rPrChange>
        </w:rPr>
      </w:pPr>
    </w:p>
    <w:tbl>
      <w:tblPr>
        <w:tblW w:w="0" w:type="auto"/>
        <w:tblInd w:w="-1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5"/>
        <w:gridCol w:w="1410"/>
        <w:gridCol w:w="231"/>
        <w:gridCol w:w="143"/>
        <w:gridCol w:w="1036"/>
        <w:gridCol w:w="472"/>
        <w:gridCol w:w="15"/>
        <w:gridCol w:w="575"/>
        <w:gridCol w:w="356"/>
        <w:gridCol w:w="475"/>
        <w:gridCol w:w="142"/>
        <w:gridCol w:w="801"/>
        <w:gridCol w:w="47"/>
        <w:gridCol w:w="990"/>
        <w:gridCol w:w="380"/>
        <w:gridCol w:w="1178"/>
        <w:gridCol w:w="239"/>
        <w:gridCol w:w="132"/>
        <w:gridCol w:w="1054"/>
        <w:gridCol w:w="14"/>
      </w:tblGrid>
      <w:tr w:rsidR="005A3641" w:rsidRPr="0081094C" w14:paraId="0B1943FA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3EACED52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1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2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UČNI NAČRT PREDMETA / COURSE SYLLABUS</w:t>
            </w:r>
          </w:p>
        </w:tc>
      </w:tr>
      <w:tr w:rsidR="005A3641" w:rsidRPr="0081094C" w14:paraId="5D86074D" w14:textId="77777777" w:rsidTr="08033B0E">
        <w:trPr>
          <w:gridAfter w:val="1"/>
          <w:wAfter w:w="14" w:type="dxa"/>
        </w:trPr>
        <w:tc>
          <w:tcPr>
            <w:tcW w:w="1799" w:type="dxa"/>
            <w:gridSpan w:val="4"/>
            <w:shd w:val="clear" w:color="auto" w:fill="auto"/>
          </w:tcPr>
          <w:p w14:paraId="6351717C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3" w:author="Elena Špindler" w:date="2025-10-02T15:00:00Z">
                  <w:rPr>
                    <w:rFonts w:ascii="Calibri" w:hAnsi="Calibri" w:cs="Microsoft Sans Serif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4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Predmet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5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:</w:t>
            </w:r>
          </w:p>
        </w:tc>
        <w:tc>
          <w:tcPr>
            <w:tcW w:w="7892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7B8D92" w14:textId="77777777" w:rsidR="00E552E3" w:rsidRPr="0081094C" w:rsidRDefault="00E552E3" w:rsidP="00E552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it-IT"/>
                <w:rPrChange w:id="6" w:author="Elena Špindler" w:date="2025-10-02T15:00:00Z">
                  <w:rPr>
                    <w:rFonts w:ascii="Calibri" w:hAnsi="Calibri"/>
                    <w:sz w:val="22"/>
                    <w:szCs w:val="22"/>
                    <w:lang w:val="it-IT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en-GB" w:eastAsia="en-GB"/>
                <w:rPrChange w:id="7" w:author="Elena Špindler" w:date="2025-10-02T15:00:00Z">
                  <w:rPr>
                    <w:rFonts w:ascii="@W¥¡˛" w:hAnsi="@W¥¡˛" w:cs="@W¥¡˛"/>
                    <w:sz w:val="19"/>
                    <w:szCs w:val="19"/>
                    <w:lang w:val="en-GB" w:eastAsia="en-GB"/>
                  </w:rPr>
                </w:rPrChange>
              </w:rPr>
              <w:t>Razvoj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en-GB" w:eastAsia="en-GB"/>
                <w:rPrChange w:id="8" w:author="Elena Špindler" w:date="2025-10-02T15:00:00Z">
                  <w:rPr>
                    <w:rFonts w:ascii="@W¥¡˛" w:hAnsi="@W¥¡˛" w:cs="@W¥¡˛"/>
                    <w:sz w:val="19"/>
                    <w:szCs w:val="19"/>
                    <w:lang w:val="en-GB" w:eastAsia="en-GB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en-GB" w:eastAsia="en-GB"/>
                <w:rPrChange w:id="9" w:author="Elena Špindler" w:date="2025-10-02T15:00:00Z">
                  <w:rPr>
                    <w:rFonts w:ascii="@W¥¡˛" w:hAnsi="@W¥¡˛" w:cs="@W¥¡˛"/>
                    <w:sz w:val="19"/>
                    <w:szCs w:val="19"/>
                    <w:lang w:val="en-GB" w:eastAsia="en-GB"/>
                  </w:rPr>
                </w:rPrChange>
              </w:rPr>
              <w:t>digitalnih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en-GB" w:eastAsia="en-GB"/>
                <w:rPrChange w:id="10" w:author="Elena Špindler" w:date="2025-10-02T15:00:00Z">
                  <w:rPr>
                    <w:rFonts w:ascii="@W¥¡˛" w:hAnsi="@W¥¡˛" w:cs="@W¥¡˛"/>
                    <w:sz w:val="19"/>
                    <w:szCs w:val="19"/>
                    <w:lang w:val="en-GB" w:eastAsia="en-GB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en-GB" w:eastAsia="en-GB"/>
                <w:rPrChange w:id="11" w:author="Elena Špindler" w:date="2025-10-02T15:00:00Z">
                  <w:rPr>
                    <w:rFonts w:ascii="@W¥¡˛" w:hAnsi="@W¥¡˛" w:cs="@W¥¡˛"/>
                    <w:sz w:val="19"/>
                    <w:szCs w:val="19"/>
                    <w:lang w:val="en-GB" w:eastAsia="en-GB"/>
                  </w:rPr>
                </w:rPrChange>
              </w:rPr>
              <w:t>kompetenc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en-GB" w:eastAsia="en-GB"/>
                <w:rPrChange w:id="12" w:author="Elena Špindler" w:date="2025-10-02T15:00:00Z">
                  <w:rPr>
                    <w:rFonts w:ascii="@W¥¡˛" w:hAnsi="@W¥¡˛" w:cs="@W¥¡˛"/>
                    <w:sz w:val="19"/>
                    <w:szCs w:val="19"/>
                    <w:lang w:val="en-GB" w:eastAsia="en-GB"/>
                  </w:rPr>
                </w:rPrChange>
              </w:rPr>
              <w:t xml:space="preserve"> v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en-GB" w:eastAsia="en-GB"/>
                <w:rPrChange w:id="13" w:author="Elena Špindler" w:date="2025-10-02T15:00:00Z">
                  <w:rPr>
                    <w:rFonts w:ascii="@W¥¡˛" w:hAnsi="@W¥¡˛" w:cs="@W¥¡˛"/>
                    <w:sz w:val="19"/>
                    <w:szCs w:val="19"/>
                    <w:lang w:val="en-GB" w:eastAsia="en-GB"/>
                  </w:rPr>
                </w:rPrChange>
              </w:rPr>
              <w:t>predšolski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en-GB" w:eastAsia="en-GB"/>
                <w:rPrChange w:id="14" w:author="Elena Špindler" w:date="2025-10-02T15:00:00Z">
                  <w:rPr>
                    <w:rFonts w:ascii="@W¥¡˛" w:hAnsi="@W¥¡˛" w:cs="@W¥¡˛"/>
                    <w:sz w:val="19"/>
                    <w:szCs w:val="19"/>
                    <w:lang w:val="en-GB" w:eastAsia="en-GB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en-GB" w:eastAsia="en-GB"/>
                <w:rPrChange w:id="15" w:author="Elena Špindler" w:date="2025-10-02T15:00:00Z">
                  <w:rPr>
                    <w:rFonts w:ascii="@W¥¡˛" w:hAnsi="@W¥¡˛" w:cs="@W¥¡˛"/>
                    <w:sz w:val="19"/>
                    <w:szCs w:val="19"/>
                    <w:lang w:val="en-GB" w:eastAsia="en-GB"/>
                  </w:rPr>
                </w:rPrChange>
              </w:rPr>
              <w:t>vzgoji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en-GB" w:eastAsia="en-GB"/>
                <w:rPrChange w:id="16" w:author="Elena Špindler" w:date="2025-10-02T15:00:00Z">
                  <w:rPr>
                    <w:rFonts w:ascii="@W¥¡˛" w:hAnsi="@W¥¡˛" w:cs="@W¥¡˛"/>
                    <w:sz w:val="19"/>
                    <w:szCs w:val="19"/>
                    <w:lang w:val="en-GB" w:eastAsia="en-GB"/>
                  </w:rPr>
                </w:rPrChange>
              </w:rPr>
              <w:t xml:space="preserve"> </w:t>
            </w:r>
          </w:p>
          <w:p w14:paraId="0CF2E69F" w14:textId="77777777" w:rsidR="005A3641" w:rsidRPr="0081094C" w:rsidRDefault="005A3641" w:rsidP="00E552E3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val="it-IT"/>
                <w:rPrChange w:id="17" w:author="Elena Špindler" w:date="2025-10-02T15:00:00Z">
                  <w:rPr>
                    <w:rFonts w:ascii="Calibri" w:hAnsi="Calibri"/>
                    <w:sz w:val="22"/>
                    <w:szCs w:val="22"/>
                    <w:lang w:val="it-IT"/>
                  </w:rPr>
                </w:rPrChange>
              </w:rPr>
            </w:pPr>
          </w:p>
        </w:tc>
      </w:tr>
      <w:tr w:rsidR="005A3641" w:rsidRPr="0081094C" w14:paraId="1A9D95BD" w14:textId="77777777" w:rsidTr="08033B0E">
        <w:trPr>
          <w:gridAfter w:val="1"/>
          <w:wAfter w:w="14" w:type="dxa"/>
          <w:trHeight w:val="495"/>
        </w:trPr>
        <w:tc>
          <w:tcPr>
            <w:tcW w:w="1799" w:type="dxa"/>
            <w:gridSpan w:val="4"/>
            <w:shd w:val="clear" w:color="auto" w:fill="auto"/>
          </w:tcPr>
          <w:p w14:paraId="79D2EEE2" w14:textId="77777777" w:rsidR="005A3641" w:rsidRPr="0081094C" w:rsidRDefault="005A3641" w:rsidP="690D74E1">
            <w:pPr>
              <w:snapToGrid w:val="0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GB"/>
                <w:rPrChange w:id="18" w:author="Elena Špindler" w:date="2025-10-02T15:00:00Z">
                  <w:rPr>
                    <w:rFonts w:asciiTheme="minorHAnsi" w:eastAsiaTheme="minorEastAsia" w:hAnsiTheme="minorHAnsi" w:cstheme="minorBidi"/>
                    <w:b/>
                    <w:bCs/>
                    <w:lang w:eastAsia="en-GB"/>
                  </w:rPr>
                </w:rPrChange>
              </w:rPr>
            </w:pPr>
            <w:r w:rsidRPr="0081094C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GB"/>
                <w:rPrChange w:id="19" w:author="Elena Špindler" w:date="2025-10-02T15:00:00Z">
                  <w:rPr>
                    <w:rFonts w:asciiTheme="minorHAnsi" w:eastAsiaTheme="minorEastAsia" w:hAnsiTheme="minorHAnsi" w:cstheme="minorBidi"/>
                    <w:b/>
                    <w:bCs/>
                    <w:lang w:eastAsia="en-GB"/>
                  </w:rPr>
                </w:rPrChange>
              </w:rPr>
              <w:t>Course title:</w:t>
            </w:r>
          </w:p>
        </w:tc>
        <w:tc>
          <w:tcPr>
            <w:tcW w:w="7892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23531B" w14:textId="77777777" w:rsidR="00E552E3" w:rsidRPr="0081094C" w:rsidRDefault="7F3D0621" w:rsidP="690D74E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 w:eastAsia="en-GB"/>
                <w:rPrChange w:id="20" w:author="Elena Špindler" w:date="2025-10-02T15:00:00Z">
                  <w:rPr>
                    <w:rFonts w:ascii="@W¥¡˛" w:hAnsi="@W¥¡˛" w:cs="@W¥¡˛"/>
                    <w:sz w:val="19"/>
                    <w:szCs w:val="19"/>
                    <w:lang w:val="en-GB" w:eastAsia="en-GB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 w:eastAsia="en-GB"/>
                <w:rPrChange w:id="21" w:author="Elena Špindler" w:date="2025-10-02T15:00:00Z">
                  <w:rPr>
                    <w:rFonts w:ascii="@W¥¡˛" w:hAnsi="@W¥¡˛" w:cs="@W¥¡˛"/>
                    <w:sz w:val="19"/>
                    <w:szCs w:val="19"/>
                    <w:lang w:val="en-GB" w:eastAsia="en-GB"/>
                  </w:rPr>
                </w:rPrChange>
              </w:rPr>
              <w:t>Development of Digital Competences in Pre-School</w:t>
            </w:r>
          </w:p>
          <w:p w14:paraId="62380826" w14:textId="77777777" w:rsidR="005A3641" w:rsidRPr="0081094C" w:rsidRDefault="7F3D0621" w:rsidP="690D74E1">
            <w:pPr>
              <w:pStyle w:val="HTML-oblikovano"/>
              <w:shd w:val="clear" w:color="auto" w:fill="FFFFFF" w:themeFill="background1"/>
              <w:rPr>
                <w:rFonts w:asciiTheme="minorHAnsi" w:hAnsiTheme="minorHAnsi" w:cstheme="minorHAnsi"/>
                <w:sz w:val="22"/>
                <w:szCs w:val="22"/>
                <w:lang w:eastAsia="en-GB"/>
                <w:rPrChange w:id="22" w:author="Elena Špindler" w:date="2025-10-02T15:00:00Z">
                  <w:rPr>
                    <w:rFonts w:ascii="@W¥¡˛" w:hAnsi="@W¥¡˛" w:cs="@W¥¡˛"/>
                    <w:sz w:val="19"/>
                    <w:szCs w:val="19"/>
                    <w:lang w:eastAsia="en-GB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 w:eastAsia="en-GB"/>
                <w:rPrChange w:id="23" w:author="Elena Špindler" w:date="2025-10-02T15:00:00Z">
                  <w:rPr>
                    <w:rFonts w:ascii="@W¥¡˛" w:hAnsi="@W¥¡˛" w:cs="@W¥¡˛"/>
                    <w:sz w:val="19"/>
                    <w:szCs w:val="19"/>
                    <w:lang w:val="en-GB" w:eastAsia="en-GB"/>
                  </w:rPr>
                </w:rPrChange>
              </w:rPr>
              <w:t>Education</w:t>
            </w:r>
          </w:p>
        </w:tc>
      </w:tr>
      <w:tr w:rsidR="005A3641" w:rsidRPr="0081094C" w14:paraId="4EF6FB0F" w14:textId="77777777" w:rsidTr="08033B0E">
        <w:trPr>
          <w:gridAfter w:val="1"/>
          <w:wAfter w:w="14" w:type="dxa"/>
        </w:trPr>
        <w:tc>
          <w:tcPr>
            <w:tcW w:w="3307" w:type="dxa"/>
            <w:gridSpan w:val="6"/>
            <w:shd w:val="clear" w:color="auto" w:fill="auto"/>
            <w:vAlign w:val="center"/>
          </w:tcPr>
          <w:p w14:paraId="2A8637C6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24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</w:tc>
        <w:tc>
          <w:tcPr>
            <w:tcW w:w="3401" w:type="dxa"/>
            <w:gridSpan w:val="8"/>
            <w:shd w:val="clear" w:color="auto" w:fill="auto"/>
            <w:vAlign w:val="center"/>
          </w:tcPr>
          <w:p w14:paraId="7A165EAC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25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473AF215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26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</w:tc>
        <w:tc>
          <w:tcPr>
            <w:tcW w:w="1425" w:type="dxa"/>
            <w:gridSpan w:val="3"/>
            <w:shd w:val="clear" w:color="auto" w:fill="auto"/>
            <w:vAlign w:val="center"/>
          </w:tcPr>
          <w:p w14:paraId="3B65E460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27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</w:tc>
      </w:tr>
      <w:tr w:rsidR="005A3641" w:rsidRPr="0081094C" w14:paraId="75D137CE" w14:textId="77777777" w:rsidTr="08033B0E">
        <w:trPr>
          <w:gridAfter w:val="1"/>
          <w:wAfter w:w="14" w:type="dxa"/>
        </w:trPr>
        <w:tc>
          <w:tcPr>
            <w:tcW w:w="3307" w:type="dxa"/>
            <w:gridSpan w:val="6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0A5386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28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29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Študijski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30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program in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31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stopnja</w:t>
            </w:r>
            <w:proofErr w:type="spellEnd"/>
          </w:p>
          <w:p w14:paraId="4B333D28" w14:textId="77777777" w:rsidR="005A3641" w:rsidRPr="0081094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  <w:rPrChange w:id="32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33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Study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34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programme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35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and level</w:t>
            </w:r>
          </w:p>
        </w:tc>
        <w:tc>
          <w:tcPr>
            <w:tcW w:w="3401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BDFC94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36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37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Študijska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38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39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smer</w:t>
            </w:r>
            <w:proofErr w:type="spellEnd"/>
          </w:p>
          <w:p w14:paraId="1E8F7376" w14:textId="77777777" w:rsidR="005A3641" w:rsidRPr="0081094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  <w:rPrChange w:id="40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41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Study field</w:t>
            </w:r>
          </w:p>
        </w:tc>
        <w:tc>
          <w:tcPr>
            <w:tcW w:w="155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4D4A77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42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43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Letnik</w:t>
            </w:r>
            <w:proofErr w:type="spellEnd"/>
          </w:p>
          <w:p w14:paraId="302E6D7B" w14:textId="77777777" w:rsidR="005A3641" w:rsidRPr="0081094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  <w:rPrChange w:id="44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45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Academic year</w:t>
            </w:r>
          </w:p>
        </w:tc>
        <w:tc>
          <w:tcPr>
            <w:tcW w:w="1425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2ACEA5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46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47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Semester</w:t>
            </w:r>
          </w:p>
          <w:p w14:paraId="05465255" w14:textId="77777777" w:rsidR="005A3641" w:rsidRPr="0081094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rPrChange w:id="48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49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Semester</w:t>
            </w:r>
          </w:p>
        </w:tc>
      </w:tr>
      <w:tr w:rsidR="005A3641" w:rsidRPr="0081094C" w14:paraId="709947F3" w14:textId="77777777" w:rsidTr="08033B0E">
        <w:trPr>
          <w:gridAfter w:val="1"/>
          <w:wAfter w:w="14" w:type="dxa"/>
          <w:trHeight w:val="318"/>
        </w:trPr>
        <w:tc>
          <w:tcPr>
            <w:tcW w:w="330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656D97F" w14:textId="77777777" w:rsidR="005A3641" w:rsidRPr="0081094C" w:rsidRDefault="00255ACC" w:rsidP="00AA559D">
            <w:pPr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  <w:rPrChange w:id="50" w:author="Elena Špindler" w:date="2025-10-02T15:00:00Z">
                  <w:rPr>
                    <w:rFonts w:ascii="Calibri" w:hAnsi="Calibri" w:cs="Calibri"/>
                    <w:color w:val="000000"/>
                    <w:lang w:val="it-IT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  <w:rPrChange w:id="51" w:author="Elena Špindler" w:date="2025-10-02T15:00:00Z">
                  <w:rPr>
                    <w:rFonts w:ascii="Calibri" w:hAnsi="Calibri" w:cs="Calibri"/>
                    <w:color w:val="000000"/>
                    <w:lang w:val="it-IT"/>
                  </w:rPr>
                </w:rPrChange>
              </w:rPr>
              <w:t>Predšolska</w:t>
            </w:r>
            <w:proofErr w:type="spellEnd"/>
            <w:r w:rsidRPr="0081094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  <w:rPrChange w:id="52" w:author="Elena Špindler" w:date="2025-10-02T15:00:00Z">
                  <w:rPr>
                    <w:rFonts w:ascii="Calibri" w:hAnsi="Calibri" w:cs="Calibri"/>
                    <w:color w:val="000000"/>
                    <w:lang w:val="it-IT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  <w:rPrChange w:id="53" w:author="Elena Špindler" w:date="2025-10-02T15:00:00Z">
                  <w:rPr>
                    <w:rFonts w:ascii="Calibri" w:hAnsi="Calibri" w:cs="Calibri"/>
                    <w:color w:val="000000"/>
                    <w:lang w:val="it-IT"/>
                  </w:rPr>
                </w:rPrChange>
              </w:rPr>
              <w:t>vzgoja</w:t>
            </w:r>
            <w:proofErr w:type="spellEnd"/>
            <w:r w:rsidRPr="0081094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  <w:rPrChange w:id="54" w:author="Elena Špindler" w:date="2025-10-02T15:00:00Z">
                  <w:rPr>
                    <w:rFonts w:ascii="Calibri" w:hAnsi="Calibri" w:cs="Calibri"/>
                    <w:color w:val="000000"/>
                    <w:lang w:val="it-IT"/>
                  </w:rPr>
                </w:rPrChange>
              </w:rPr>
              <w:t xml:space="preserve">, 1. </w:t>
            </w:r>
            <w:proofErr w:type="spellStart"/>
            <w:r w:rsidRPr="0081094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  <w:rPrChange w:id="55" w:author="Elena Špindler" w:date="2025-10-02T15:00:00Z">
                  <w:rPr>
                    <w:rFonts w:ascii="Calibri" w:hAnsi="Calibri" w:cs="Calibri"/>
                    <w:color w:val="000000"/>
                    <w:lang w:val="it-IT"/>
                  </w:rPr>
                </w:rPrChange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E2DA57" w14:textId="658DE364" w:rsidR="005A3641" w:rsidRPr="0081094C" w:rsidRDefault="0B0508E3" w:rsidP="2E32402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56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57" w:author="Elena Špindler" w:date="2025-10-02T15:00:00Z">
                  <w:rPr>
                    <w:rFonts w:ascii="Calibri" w:hAnsi="Calibri" w:cs="Calibri"/>
                  </w:rPr>
                </w:rPrChange>
              </w:rPr>
              <w:t>Preschool education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5DF2987" w14:textId="77777777" w:rsidR="005A3641" w:rsidRPr="0081094C" w:rsidRDefault="00255ACC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  <w:rPrChange w:id="58" w:author="Elena Špindler" w:date="2025-10-02T15:00:00Z">
                  <w:rPr>
                    <w:rFonts w:ascii="Calibri" w:hAnsi="Calibri" w:cs="Calibri"/>
                    <w:bCs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59" w:author="Elena Špindler" w:date="2025-10-02T15:00:00Z">
                  <w:rPr>
                    <w:rFonts w:ascii="Calibri" w:hAnsi="Calibri" w:cs="Calibri"/>
                    <w:bCs/>
                  </w:rPr>
                </w:rPrChange>
              </w:rPr>
              <w:t>1</w:t>
            </w:r>
          </w:p>
        </w:tc>
        <w:tc>
          <w:tcPr>
            <w:tcW w:w="1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D48E580" w14:textId="77777777" w:rsidR="005A3641" w:rsidRPr="0081094C" w:rsidRDefault="00255ACC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  <w:rPrChange w:id="60" w:author="Elena Špindler" w:date="2025-10-02T15:00:00Z">
                  <w:rPr>
                    <w:rFonts w:ascii="Calibri" w:hAnsi="Calibri" w:cs="Calibri"/>
                    <w:bCs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1" w:author="Elena Špindler" w:date="2025-10-02T15:00:00Z">
                  <w:rPr>
                    <w:rFonts w:ascii="Calibri" w:hAnsi="Calibri" w:cs="Calibri"/>
                    <w:bCs/>
                  </w:rPr>
                </w:rPrChange>
              </w:rPr>
              <w:t>2</w:t>
            </w:r>
          </w:p>
        </w:tc>
      </w:tr>
      <w:tr w:rsidR="005A3641" w:rsidRPr="0081094C" w14:paraId="67E6E451" w14:textId="77777777" w:rsidTr="08033B0E">
        <w:trPr>
          <w:gridAfter w:val="1"/>
          <w:wAfter w:w="14" w:type="dxa"/>
          <w:trHeight w:val="318"/>
        </w:trPr>
        <w:tc>
          <w:tcPr>
            <w:tcW w:w="330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36A1735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  <w:rPrChange w:id="62" w:author="Elena Špindler" w:date="2025-10-02T15:00:00Z">
                  <w:rPr>
                    <w:rFonts w:ascii="Calibri" w:hAnsi="Calibri" w:cs="Calibri"/>
                    <w:bCs/>
                    <w:sz w:val="22"/>
                    <w:szCs w:val="22"/>
                  </w:rPr>
                </w:rPrChange>
              </w:rPr>
            </w:pPr>
          </w:p>
        </w:tc>
        <w:tc>
          <w:tcPr>
            <w:tcW w:w="34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0935AD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  <w:rPrChange w:id="63" w:author="Elena Špindler" w:date="2025-10-02T15:00:00Z">
                  <w:rPr>
                    <w:rFonts w:ascii="Calibri" w:hAnsi="Calibri" w:cs="Calibri"/>
                    <w:bCs/>
                    <w:sz w:val="22"/>
                    <w:szCs w:val="22"/>
                  </w:rPr>
                </w:rPrChange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5D1D7D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64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4136FA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65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</w:tc>
      </w:tr>
      <w:tr w:rsidR="005A3641" w:rsidRPr="0081094C" w14:paraId="537A9FA7" w14:textId="77777777" w:rsidTr="08033B0E">
        <w:trPr>
          <w:gridAfter w:val="1"/>
          <w:wAfter w:w="14" w:type="dxa"/>
          <w:trHeight w:val="103"/>
        </w:trPr>
        <w:tc>
          <w:tcPr>
            <w:tcW w:w="9691" w:type="dxa"/>
            <w:gridSpan w:val="19"/>
            <w:shd w:val="clear" w:color="auto" w:fill="auto"/>
          </w:tcPr>
          <w:p w14:paraId="1FD1ECEA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66" w:author="Elena Špindler" w:date="2025-10-02T15:00:00Z">
                  <w:rPr>
                    <w:rFonts w:ascii="Calibri" w:hAnsi="Calibri" w:cs="Calibri"/>
                    <w:b/>
                    <w:bCs/>
                  </w:rPr>
                </w:rPrChange>
              </w:rPr>
            </w:pPr>
          </w:p>
        </w:tc>
      </w:tr>
      <w:tr w:rsidR="005A3641" w:rsidRPr="0081094C" w14:paraId="3E28F260" w14:textId="77777777" w:rsidTr="08033B0E">
        <w:trPr>
          <w:gridAfter w:val="1"/>
          <w:wAfter w:w="14" w:type="dxa"/>
        </w:trPr>
        <w:tc>
          <w:tcPr>
            <w:tcW w:w="5718" w:type="dxa"/>
            <w:gridSpan w:val="13"/>
            <w:shd w:val="clear" w:color="auto" w:fill="auto"/>
          </w:tcPr>
          <w:p w14:paraId="224BB0EC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67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68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Vrsta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69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70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predmeta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71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/ Course type</w:t>
            </w:r>
          </w:p>
        </w:tc>
        <w:tc>
          <w:tcPr>
            <w:tcW w:w="397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CF0CC0" w14:textId="65756986" w:rsidR="005A3641" w:rsidRPr="0081094C" w:rsidRDefault="00255ACC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72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3" w:author="Elena Špindler" w:date="2025-10-02T15:00:00Z">
                  <w:rPr>
                    <w:rFonts w:ascii="Calibri" w:hAnsi="Calibri" w:cs="Calibri"/>
                  </w:rPr>
                </w:rPrChange>
              </w:rPr>
              <w:t>izbirni</w:t>
            </w:r>
            <w:proofErr w:type="spellEnd"/>
            <w:r w:rsidR="0C21378F" w:rsidRPr="0081094C">
              <w:rPr>
                <w:rFonts w:asciiTheme="minorHAnsi" w:hAnsiTheme="minorHAnsi" w:cstheme="minorHAnsi"/>
                <w:sz w:val="22"/>
                <w:szCs w:val="22"/>
                <w:rPrChange w:id="74" w:author="Elena Špindler" w:date="2025-10-02T15:00:00Z">
                  <w:rPr>
                    <w:rFonts w:ascii="Calibri" w:hAnsi="Calibri" w:cs="Calibri"/>
                  </w:rPr>
                </w:rPrChange>
              </w:rPr>
              <w:t>/elective</w:t>
            </w:r>
          </w:p>
        </w:tc>
      </w:tr>
      <w:tr w:rsidR="005A3641" w:rsidRPr="0081094C" w14:paraId="6D52949B" w14:textId="77777777" w:rsidTr="08033B0E">
        <w:trPr>
          <w:gridAfter w:val="1"/>
          <w:wAfter w:w="14" w:type="dxa"/>
        </w:trPr>
        <w:tc>
          <w:tcPr>
            <w:tcW w:w="5718" w:type="dxa"/>
            <w:gridSpan w:val="13"/>
            <w:shd w:val="clear" w:color="auto" w:fill="auto"/>
          </w:tcPr>
          <w:p w14:paraId="43E7116F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75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294B0E2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76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</w:tc>
      </w:tr>
      <w:tr w:rsidR="005A3641" w:rsidRPr="0081094C" w14:paraId="70B8F6FE" w14:textId="77777777" w:rsidTr="08033B0E">
        <w:trPr>
          <w:gridAfter w:val="1"/>
          <w:wAfter w:w="14" w:type="dxa"/>
        </w:trPr>
        <w:tc>
          <w:tcPr>
            <w:tcW w:w="5718" w:type="dxa"/>
            <w:gridSpan w:val="13"/>
            <w:shd w:val="clear" w:color="auto" w:fill="auto"/>
          </w:tcPr>
          <w:p w14:paraId="141BFB97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77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78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Univerzitetna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79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80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koda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81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82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predmeta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83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/ University course code:</w:t>
            </w:r>
          </w:p>
        </w:tc>
        <w:tc>
          <w:tcPr>
            <w:tcW w:w="397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8F9E4F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84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</w:tc>
      </w:tr>
      <w:tr w:rsidR="005A3641" w:rsidRPr="0081094C" w14:paraId="25F4FD55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shd w:val="clear" w:color="auto" w:fill="auto"/>
          </w:tcPr>
          <w:p w14:paraId="02E85441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85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</w:tc>
      </w:tr>
      <w:tr w:rsidR="005A3641" w:rsidRPr="0081094C" w14:paraId="2D858DE9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shd w:val="clear" w:color="auto" w:fill="auto"/>
          </w:tcPr>
          <w:p w14:paraId="42A776CE" w14:textId="77777777" w:rsidR="00C00051" w:rsidRPr="0081094C" w:rsidRDefault="00C00051" w:rsidP="00AA559D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86" w:author="Elena Špindler" w:date="2025-10-02T15:00:00Z">
                  <w:rPr>
                    <w:rFonts w:ascii="Calibri" w:hAnsi="Calibri" w:cs="Calibri"/>
                    <w:b/>
                    <w:bCs/>
                  </w:rPr>
                </w:rPrChange>
              </w:rPr>
            </w:pPr>
          </w:p>
        </w:tc>
      </w:tr>
      <w:tr w:rsidR="00C00051" w:rsidRPr="0081094C" w14:paraId="3384DE5D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1EBA6" w14:textId="77777777" w:rsidR="00C00051" w:rsidRPr="0081094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87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88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Predavanja</w:t>
            </w:r>
            <w:proofErr w:type="spellEnd"/>
          </w:p>
          <w:p w14:paraId="19DA2E80" w14:textId="77777777" w:rsidR="00C00051" w:rsidRPr="0081094C" w:rsidRDefault="00C00051" w:rsidP="00E448B4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89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90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36AD41" w14:textId="77777777" w:rsidR="00C00051" w:rsidRPr="0081094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91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92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Seminar</w:t>
            </w:r>
          </w:p>
          <w:p w14:paraId="66A17EC3" w14:textId="77777777" w:rsidR="00C00051" w:rsidRPr="0081094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93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94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88EB1C" w14:textId="77777777" w:rsidR="00C00051" w:rsidRPr="0081094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95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96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 xml:space="preserve">Sem.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97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vaje</w:t>
            </w:r>
            <w:proofErr w:type="spellEnd"/>
          </w:p>
          <w:p w14:paraId="0BB07D12" w14:textId="77777777" w:rsidR="00C00051" w:rsidRPr="0081094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98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99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Tutorial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BAE499" w14:textId="77777777" w:rsidR="00C00051" w:rsidRPr="0081094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0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01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 xml:space="preserve">Lab.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02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vaje</w:t>
            </w:r>
            <w:proofErr w:type="spellEnd"/>
          </w:p>
          <w:p w14:paraId="78E078E0" w14:textId="77777777" w:rsidR="00C00051" w:rsidRPr="0081094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3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04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8A2B86" w14:textId="77777777" w:rsidR="00C00051" w:rsidRPr="0081094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5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06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Teren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07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 xml:space="preserve">.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08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vaje</w:t>
            </w:r>
            <w:proofErr w:type="spellEnd"/>
          </w:p>
          <w:p w14:paraId="0DB4A127" w14:textId="77777777" w:rsidR="00C00051" w:rsidRPr="0081094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9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10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97171A" w14:textId="77777777" w:rsidR="00C00051" w:rsidRPr="0081094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11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12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Samost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13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 xml:space="preserve">.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14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delo</w:t>
            </w:r>
            <w:proofErr w:type="spellEnd"/>
          </w:p>
          <w:p w14:paraId="705E3AA7" w14:textId="77777777" w:rsidR="00C00051" w:rsidRPr="0081094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15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16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Individ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17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. work</w:t>
            </w:r>
          </w:p>
        </w:tc>
        <w:tc>
          <w:tcPr>
            <w:tcW w:w="132" w:type="dxa"/>
            <w:vAlign w:val="center"/>
          </w:tcPr>
          <w:p w14:paraId="69FCFC52" w14:textId="77777777" w:rsidR="00C00051" w:rsidRPr="0081094C" w:rsidRDefault="00C00051" w:rsidP="00E448B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18" w:author="Elena Špindler" w:date="2025-10-02T15:00:00Z">
                  <w:rPr>
                    <w:rFonts w:ascii="Calibri" w:hAnsi="Calibri" w:cs="Arial"/>
                    <w:b/>
                    <w:bCs/>
                    <w:sz w:val="22"/>
                    <w:szCs w:val="22"/>
                  </w:rPr>
                </w:rPrChange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68C61C" w14:textId="77777777" w:rsidR="00C00051" w:rsidRPr="0081094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19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20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ECTS</w:t>
            </w:r>
          </w:p>
        </w:tc>
      </w:tr>
      <w:tr w:rsidR="00C00051" w:rsidRPr="0081094C" w14:paraId="4D4363CD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667D" w14:textId="77777777" w:rsidR="00C00051" w:rsidRPr="0081094C" w:rsidRDefault="00015331" w:rsidP="690D74E1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121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122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6E94" w14:textId="77777777" w:rsidR="00C00051" w:rsidRPr="0081094C" w:rsidRDefault="00C00051" w:rsidP="00E448B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23" w:author="Elena Špindler" w:date="2025-10-02T15:00:00Z">
                  <w:rPr>
                    <w:rFonts w:ascii="Calibri" w:hAnsi="Calibri" w:cs="Arial"/>
                    <w:bCs/>
                    <w:sz w:val="22"/>
                    <w:szCs w:val="22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124" w:author="Elena Špindler" w:date="2025-10-02T15:00:00Z">
                  <w:rPr>
                    <w:rFonts w:ascii="Calibri" w:hAnsi="Calibri" w:cs="Arial"/>
                    <w:bCs/>
                    <w:sz w:val="22"/>
                    <w:szCs w:val="22"/>
                  </w:rPr>
                </w:rPrChange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DAD7" w14:textId="77777777" w:rsidR="00C00051" w:rsidRPr="0081094C" w:rsidRDefault="00C00051" w:rsidP="00015331">
            <w:pPr>
              <w:rPr>
                <w:rFonts w:asciiTheme="minorHAnsi" w:hAnsiTheme="minorHAnsi" w:cstheme="minorHAnsi"/>
                <w:bCs/>
                <w:sz w:val="22"/>
                <w:szCs w:val="22"/>
                <w:rPrChange w:id="125" w:author="Elena Špindler" w:date="2025-10-02T15:00:00Z">
                  <w:rPr>
                    <w:rFonts w:ascii="Calibri" w:hAnsi="Calibri" w:cs="Arial"/>
                    <w:bCs/>
                    <w:sz w:val="22"/>
                    <w:szCs w:val="22"/>
                  </w:rPr>
                </w:rPrChange>
              </w:rPr>
            </w:pPr>
          </w:p>
          <w:p w14:paraId="2C8530FD" w14:textId="4D8BAFED" w:rsidR="00C00051" w:rsidRPr="0081094C" w:rsidRDefault="00C00051" w:rsidP="4582A86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126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2D4F" w14:textId="25EFD3A0" w:rsidR="00C00051" w:rsidRPr="0081094C" w:rsidRDefault="2B832A77" w:rsidP="690D74E1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  <w:rPrChange w:id="127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128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  <w:t>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E98C" w14:textId="77777777" w:rsidR="00C00051" w:rsidRPr="0081094C" w:rsidRDefault="59A4115B" w:rsidP="690D74E1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129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130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5C06" w14:textId="20F645D2" w:rsidR="00C00051" w:rsidRPr="0081094C" w:rsidRDefault="00240666" w:rsidP="00E448B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31" w:author="Elena Špindler" w:date="2025-10-02T15:00:00Z">
                  <w:rPr>
                    <w:rFonts w:ascii="Calibri" w:hAnsi="Calibri" w:cs="Arial"/>
                    <w:bCs/>
                    <w:sz w:val="22"/>
                    <w:szCs w:val="22"/>
                  </w:rPr>
                </w:rPrChange>
              </w:rPr>
            </w:pPr>
            <w:ins w:id="132" w:author="Elena Špindler" w:date="2025-10-02T15:00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45</w:t>
              </w:r>
            </w:ins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24CEA" w14:textId="77777777" w:rsidR="00C00051" w:rsidRPr="0081094C" w:rsidRDefault="00C00051" w:rsidP="00E448B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33" w:author="Elena Špindler" w:date="2025-10-02T15:00:00Z">
                  <w:rPr>
                    <w:rFonts w:ascii="Calibri" w:hAnsi="Calibri" w:cs="Arial"/>
                    <w:bCs/>
                    <w:sz w:val="22"/>
                    <w:szCs w:val="22"/>
                  </w:rPr>
                </w:rPrChange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74B8" w14:textId="77777777" w:rsidR="00C00051" w:rsidRPr="0081094C" w:rsidRDefault="0040639A" w:rsidP="00E448B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34" w:author="Elena Špindler" w:date="2025-10-02T15:00:00Z">
                  <w:rPr>
                    <w:rFonts w:ascii="Calibri" w:hAnsi="Calibri" w:cs="Arial"/>
                    <w:bCs/>
                    <w:sz w:val="22"/>
                    <w:szCs w:val="22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135" w:author="Elena Špindler" w:date="2025-10-02T15:00:00Z">
                  <w:rPr>
                    <w:rFonts w:ascii="Calibri" w:hAnsi="Calibri" w:cs="Arial"/>
                    <w:bCs/>
                    <w:sz w:val="22"/>
                    <w:szCs w:val="22"/>
                  </w:rPr>
                </w:rPrChange>
              </w:rPr>
              <w:t>3</w:t>
            </w:r>
          </w:p>
        </w:tc>
      </w:tr>
      <w:tr w:rsidR="005A3641" w:rsidRPr="0081094C" w14:paraId="5E351D8F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shd w:val="clear" w:color="auto" w:fill="auto"/>
          </w:tcPr>
          <w:p w14:paraId="2D5888B7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136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  <w:p w14:paraId="388194C5" w14:textId="77777777" w:rsidR="00C00051" w:rsidRPr="0081094C" w:rsidRDefault="00C0005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137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</w:tc>
      </w:tr>
      <w:tr w:rsidR="00C00051" w:rsidRPr="0081094C" w14:paraId="3E57BCD1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3307" w:type="dxa"/>
            <w:gridSpan w:val="6"/>
          </w:tcPr>
          <w:p w14:paraId="36BBE88B" w14:textId="77777777" w:rsidR="00C00051" w:rsidRPr="0081094C" w:rsidRDefault="00C00051" w:rsidP="00E448B4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8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39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Nosilec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40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41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predmeta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42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DE0E" w14:textId="6BEAF0C0" w:rsidR="00C00051" w:rsidRPr="0081094C" w:rsidRDefault="0081094C" w:rsidP="00E448B4">
            <w:pPr>
              <w:rPr>
                <w:rFonts w:asciiTheme="minorHAnsi" w:hAnsiTheme="minorHAnsi" w:cstheme="minorHAnsi"/>
                <w:sz w:val="22"/>
                <w:szCs w:val="22"/>
                <w:rPrChange w:id="143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</w:pPr>
            <w:ins w:id="144" w:author="Elena Špindler" w:date="2025-10-02T14:59:00Z">
              <w:r w:rsidRPr="0081094C">
                <w:rPr>
                  <w:rFonts w:asciiTheme="minorHAnsi" w:hAnsiTheme="minorHAnsi" w:cstheme="minorHAnsi"/>
                  <w:sz w:val="22"/>
                  <w:szCs w:val="22"/>
                  <w:rPrChange w:id="145" w:author="Elena Špindler" w:date="2025-10-02T15:00:00Z">
                    <w:rPr>
                      <w:rFonts w:ascii="Calibri" w:hAnsi="Calibri" w:cs="Arial"/>
                      <w:sz w:val="22"/>
                      <w:szCs w:val="22"/>
                    </w:rPr>
                  </w:rPrChange>
                </w:rPr>
                <w:t xml:space="preserve">doc. </w:t>
              </w:r>
            </w:ins>
            <w:r w:rsidR="00015331" w:rsidRPr="0081094C">
              <w:rPr>
                <w:rFonts w:asciiTheme="minorHAnsi" w:hAnsiTheme="minorHAnsi" w:cstheme="minorHAnsi"/>
                <w:sz w:val="22"/>
                <w:szCs w:val="22"/>
                <w:rPrChange w:id="146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  <w:t xml:space="preserve">dr. Andreja Klančar, </w:t>
            </w:r>
            <w:ins w:id="147" w:author="Elena Špindler" w:date="2025-10-02T14:59:00Z">
              <w:r w:rsidRPr="0081094C">
                <w:rPr>
                  <w:rFonts w:asciiTheme="minorHAnsi" w:hAnsiTheme="minorHAnsi" w:cstheme="minorHAnsi"/>
                  <w:sz w:val="22"/>
                  <w:szCs w:val="22"/>
                  <w:rPrChange w:id="148" w:author="Elena Špindler" w:date="2025-10-02T15:00:00Z">
                    <w:rPr>
                      <w:rFonts w:ascii="Calibri" w:hAnsi="Calibri" w:cs="Arial"/>
                      <w:sz w:val="22"/>
                      <w:szCs w:val="22"/>
                    </w:rPr>
                  </w:rPrChange>
                </w:rPr>
                <w:t xml:space="preserve">prof. </w:t>
              </w:r>
            </w:ins>
            <w:r w:rsidR="00015331" w:rsidRPr="0081094C">
              <w:rPr>
                <w:rFonts w:asciiTheme="minorHAnsi" w:hAnsiTheme="minorHAnsi" w:cstheme="minorHAnsi"/>
                <w:sz w:val="22"/>
                <w:szCs w:val="22"/>
                <w:rPrChange w:id="149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  <w:t xml:space="preserve">dr. Sonja Čotar Konrad, </w:t>
            </w:r>
            <w:ins w:id="150" w:author="Elena Špindler" w:date="2025-10-02T14:59:00Z">
              <w:r w:rsidRPr="0081094C">
                <w:rPr>
                  <w:rFonts w:asciiTheme="minorHAnsi" w:hAnsiTheme="minorHAnsi" w:cstheme="minorHAnsi"/>
                  <w:sz w:val="22"/>
                  <w:szCs w:val="22"/>
                  <w:rPrChange w:id="151" w:author="Elena Špindler" w:date="2025-10-02T15:00:00Z">
                    <w:rPr>
                      <w:rFonts w:ascii="Calibri" w:hAnsi="Calibri" w:cs="Arial"/>
                      <w:sz w:val="22"/>
                      <w:szCs w:val="22"/>
                    </w:rPr>
                  </w:rPrChange>
                </w:rPr>
                <w:t xml:space="preserve">prof. </w:t>
              </w:r>
            </w:ins>
            <w:r w:rsidR="00015331" w:rsidRPr="0081094C">
              <w:rPr>
                <w:rFonts w:asciiTheme="minorHAnsi" w:hAnsiTheme="minorHAnsi" w:cstheme="minorHAnsi"/>
                <w:sz w:val="22"/>
                <w:szCs w:val="22"/>
                <w:rPrChange w:id="152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  <w:t>dr. Sonja Rutar</w:t>
            </w:r>
            <w:ins w:id="153" w:author="Elena Špindler" w:date="2025-10-02T14:59:00Z">
              <w:r w:rsidRPr="0081094C">
                <w:rPr>
                  <w:rFonts w:asciiTheme="minorHAnsi" w:hAnsiTheme="minorHAnsi" w:cstheme="minorHAnsi"/>
                  <w:sz w:val="22"/>
                  <w:szCs w:val="22"/>
                  <w:rPrChange w:id="154" w:author="Elena Špindler" w:date="2025-10-02T15:00:00Z">
                    <w:rPr>
                      <w:rFonts w:ascii="Calibri" w:hAnsi="Calibri" w:cs="Arial"/>
                      <w:sz w:val="22"/>
                      <w:szCs w:val="22"/>
                    </w:rPr>
                  </w:rPrChange>
                </w:rPr>
                <w:t xml:space="preserve"> / Assist. P</w:t>
              </w:r>
            </w:ins>
            <w:ins w:id="155" w:author="Elena Špindler" w:date="2025-10-02T15:00:00Z">
              <w:r w:rsidRPr="0081094C">
                <w:rPr>
                  <w:rFonts w:asciiTheme="minorHAnsi" w:hAnsiTheme="minorHAnsi" w:cstheme="minorHAnsi"/>
                  <w:sz w:val="22"/>
                  <w:szCs w:val="22"/>
                  <w:rPrChange w:id="156" w:author="Elena Špindler" w:date="2025-10-02T15:00:00Z">
                    <w:rPr>
                      <w:rFonts w:ascii="Calibri" w:hAnsi="Calibri" w:cs="Arial"/>
                      <w:sz w:val="22"/>
                      <w:szCs w:val="22"/>
                    </w:rPr>
                  </w:rPrChange>
                </w:rPr>
                <w:t>rof. Andreja Klančar, PhD, Prof. Sonja Čotar Konrad, PhD, Prof. Sonja Rutar, PhD</w:t>
              </w:r>
            </w:ins>
          </w:p>
        </w:tc>
      </w:tr>
      <w:tr w:rsidR="00C00051" w:rsidRPr="0081094C" w14:paraId="0415B996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9690" w:type="dxa"/>
            <w:gridSpan w:val="19"/>
          </w:tcPr>
          <w:p w14:paraId="46F36FD3" w14:textId="77777777" w:rsidR="00C00051" w:rsidRPr="0081094C" w:rsidRDefault="00C00051" w:rsidP="00E448B4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157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</w:pPr>
          </w:p>
        </w:tc>
      </w:tr>
      <w:tr w:rsidR="00C00051" w:rsidRPr="0081094C" w14:paraId="5D2849F5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1641" w:type="dxa"/>
            <w:gridSpan w:val="2"/>
            <w:vMerge w:val="restart"/>
          </w:tcPr>
          <w:p w14:paraId="507D715A" w14:textId="77777777" w:rsidR="00C00051" w:rsidRPr="0081094C" w:rsidRDefault="00C00051" w:rsidP="00E448B4">
            <w:pPr>
              <w:rPr>
                <w:rFonts w:asciiTheme="minorHAnsi" w:hAnsiTheme="minorHAnsi" w:cstheme="minorHAnsi"/>
                <w:b/>
                <w:sz w:val="22"/>
                <w:szCs w:val="22"/>
                <w:rPrChange w:id="158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59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Jeziki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60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 xml:space="preserve"> / </w:t>
            </w:r>
          </w:p>
          <w:p w14:paraId="77727CEF" w14:textId="77777777" w:rsidR="00C00051" w:rsidRPr="0081094C" w:rsidRDefault="00C00051" w:rsidP="00E448B4">
            <w:pPr>
              <w:rPr>
                <w:rFonts w:asciiTheme="minorHAnsi" w:hAnsiTheme="minorHAnsi" w:cstheme="minorHAnsi"/>
                <w:sz w:val="22"/>
                <w:szCs w:val="22"/>
                <w:rPrChange w:id="161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62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Languages:</w:t>
            </w:r>
          </w:p>
        </w:tc>
        <w:tc>
          <w:tcPr>
            <w:tcW w:w="2241" w:type="dxa"/>
            <w:gridSpan w:val="5"/>
          </w:tcPr>
          <w:p w14:paraId="7E2FC499" w14:textId="77777777" w:rsidR="00C00051" w:rsidRPr="0081094C" w:rsidRDefault="00C00051" w:rsidP="00E448B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rPrChange w:id="163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64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Predavanja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65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1174" w14:textId="77777777" w:rsidR="00C00051" w:rsidRPr="0081094C" w:rsidRDefault="00015331" w:rsidP="00E448B4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rPrChange w:id="166" w:author="Elena Špindler" w:date="2025-10-02T15:00:00Z">
                  <w:rPr>
                    <w:rFonts w:ascii="Calibri" w:hAnsi="Calibri" w:cs="Arial"/>
                    <w:bCs/>
                    <w:sz w:val="22"/>
                    <w:szCs w:val="22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167" w:author="Elena Špindler" w:date="2025-10-02T15:00:00Z">
                  <w:rPr>
                    <w:rFonts w:ascii="Calibri" w:hAnsi="Calibri" w:cs="Arial"/>
                    <w:bCs/>
                    <w:sz w:val="22"/>
                    <w:szCs w:val="22"/>
                  </w:rPr>
                </w:rPrChange>
              </w:rPr>
              <w:t>slovenski</w:t>
            </w:r>
            <w:proofErr w:type="spellEnd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168" w:author="Elena Špindler" w:date="2025-10-02T15:00:00Z">
                  <w:rPr>
                    <w:rFonts w:ascii="Calibri" w:hAnsi="Calibri" w:cs="Arial"/>
                    <w:bCs/>
                    <w:sz w:val="22"/>
                    <w:szCs w:val="22"/>
                  </w:rPr>
                </w:rPrChange>
              </w:rPr>
              <w:t>/</w:t>
            </w:r>
            <w:proofErr w:type="spellStart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169" w:author="Elena Špindler" w:date="2025-10-02T15:00:00Z">
                  <w:rPr>
                    <w:rFonts w:ascii="Calibri" w:hAnsi="Calibri" w:cs="Arial"/>
                    <w:bCs/>
                    <w:sz w:val="22"/>
                    <w:szCs w:val="22"/>
                  </w:rPr>
                </w:rPrChange>
              </w:rPr>
              <w:t>angleški</w:t>
            </w:r>
            <w:proofErr w:type="spellEnd"/>
          </w:p>
        </w:tc>
      </w:tr>
      <w:tr w:rsidR="00C00051" w:rsidRPr="0081094C" w14:paraId="5D5595B9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DAA2C65" w14:textId="77777777" w:rsidR="00C00051" w:rsidRPr="0081094C" w:rsidRDefault="00C00051" w:rsidP="00E448B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70" w:author="Elena Špindler" w:date="2025-10-02T15:00:00Z">
                  <w:rPr>
                    <w:rFonts w:ascii="Calibri" w:hAnsi="Calibri" w:cs="Arial"/>
                    <w:b/>
                    <w:bCs/>
                    <w:sz w:val="22"/>
                    <w:szCs w:val="22"/>
                  </w:rPr>
                </w:rPrChange>
              </w:rPr>
            </w:pPr>
          </w:p>
        </w:tc>
        <w:tc>
          <w:tcPr>
            <w:tcW w:w="2241" w:type="dxa"/>
            <w:gridSpan w:val="5"/>
          </w:tcPr>
          <w:p w14:paraId="34760A37" w14:textId="77777777" w:rsidR="00C00051" w:rsidRPr="0081094C" w:rsidRDefault="00C00051" w:rsidP="00E448B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rPrChange w:id="171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72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>Vaje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73" w:author="Elena Špindler" w:date="2025-10-02T15:00:00Z">
                  <w:rPr>
                    <w:rFonts w:ascii="Calibri" w:hAnsi="Calibri" w:cs="Arial"/>
                    <w:b/>
                    <w:sz w:val="22"/>
                    <w:szCs w:val="22"/>
                  </w:rPr>
                </w:rPrChange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ACA2" w14:textId="77777777" w:rsidR="00C00051" w:rsidRPr="0081094C" w:rsidRDefault="00015331" w:rsidP="00E448B4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174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75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  <w:t>slovenski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76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  <w:t>/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77" w:author="Elena Špindler" w:date="2025-10-02T15:00:00Z">
                  <w:rPr>
                    <w:rFonts w:ascii="Calibri" w:hAnsi="Calibri" w:cs="Arial"/>
                    <w:sz w:val="22"/>
                    <w:szCs w:val="22"/>
                  </w:rPr>
                </w:rPrChange>
              </w:rPr>
              <w:t>angleški</w:t>
            </w:r>
            <w:proofErr w:type="spellEnd"/>
          </w:p>
        </w:tc>
      </w:tr>
      <w:tr w:rsidR="005A3641" w:rsidRPr="0081094C" w14:paraId="5A1ED513" w14:textId="77777777" w:rsidTr="08033B0E">
        <w:trPr>
          <w:gridAfter w:val="1"/>
          <w:wAfter w:w="14" w:type="dxa"/>
        </w:trPr>
        <w:tc>
          <w:tcPr>
            <w:tcW w:w="4728" w:type="dxa"/>
            <w:gridSpan w:val="10"/>
            <w:tcBorders>
              <w:bottom w:val="single" w:sz="4" w:space="0" w:color="000000" w:themeColor="text1"/>
            </w:tcBorders>
            <w:shd w:val="clear" w:color="auto" w:fill="auto"/>
          </w:tcPr>
          <w:p w14:paraId="375DB000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78" w:author="Elena Špindler" w:date="2025-10-02T15:00:00Z">
                  <w:rPr>
                    <w:rFonts w:ascii="Calibri" w:hAnsi="Calibri" w:cs="Calibri"/>
                    <w:b/>
                    <w:bCs/>
                  </w:rPr>
                </w:rPrChange>
              </w:rPr>
            </w:pPr>
          </w:p>
          <w:p w14:paraId="2035C904" w14:textId="77777777" w:rsidR="005A3641" w:rsidRPr="0081094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  <w:rPrChange w:id="179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80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Pogoji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81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za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82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vključitev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83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v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84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delo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85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oz. za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86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opravljanje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87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88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študijskih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89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90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obveznosti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91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:</w:t>
            </w:r>
          </w:p>
        </w:tc>
        <w:tc>
          <w:tcPr>
            <w:tcW w:w="142" w:type="dxa"/>
            <w:shd w:val="clear" w:color="auto" w:fill="auto"/>
          </w:tcPr>
          <w:p w14:paraId="4A6D7033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192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  <w:p w14:paraId="637634E2" w14:textId="77777777" w:rsidR="005A3641" w:rsidRPr="0081094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  <w:rPrChange w:id="193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</w:tc>
        <w:tc>
          <w:tcPr>
            <w:tcW w:w="4821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14:paraId="48D7B292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194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  <w:p w14:paraId="15EA572B" w14:textId="77777777" w:rsidR="005A3641" w:rsidRPr="0081094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rPrChange w:id="195" w:author="Elena Špindler" w:date="2025-10-02T15:00:00Z">
                  <w:rPr>
                    <w:rFonts w:ascii="Calibri" w:hAnsi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96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Prerequisits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97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:</w:t>
            </w:r>
          </w:p>
        </w:tc>
      </w:tr>
      <w:tr w:rsidR="005A3641" w:rsidRPr="0081094C" w14:paraId="3A47A14C" w14:textId="77777777" w:rsidTr="08033B0E">
        <w:trPr>
          <w:gridAfter w:val="1"/>
          <w:wAfter w:w="14" w:type="dxa"/>
          <w:trHeight w:val="141"/>
        </w:trPr>
        <w:tc>
          <w:tcPr>
            <w:tcW w:w="472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E12C8A" w14:textId="77777777" w:rsidR="005A3641" w:rsidRPr="0081094C" w:rsidRDefault="00015331" w:rsidP="00AA559D">
            <w:pPr>
              <w:tabs>
                <w:tab w:val="left" w:pos="360"/>
              </w:tabs>
              <w:snapToGrid w:val="0"/>
              <w:rPr>
                <w:rFonts w:asciiTheme="minorHAnsi" w:hAnsiTheme="minorHAnsi" w:cstheme="minorHAnsi"/>
                <w:bCs/>
                <w:sz w:val="22"/>
                <w:szCs w:val="22"/>
                <w:rPrChange w:id="198" w:author="Elena Špindler" w:date="2025-10-02T15:00:00Z">
                  <w:rPr>
                    <w:rFonts w:ascii="Calibri" w:hAnsi="Calibri" w:cs="Calibri"/>
                    <w:bCs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199" w:author="Elena Špindler" w:date="2025-10-02T15:00:00Z">
                  <w:rPr>
                    <w:rFonts w:ascii="Calibri" w:hAnsi="Calibri" w:cs="Calibri"/>
                    <w:bCs/>
                  </w:rPr>
                </w:rPrChange>
              </w:rPr>
              <w:t>/</w:t>
            </w:r>
          </w:p>
        </w:tc>
        <w:tc>
          <w:tcPr>
            <w:tcW w:w="142" w:type="dxa"/>
            <w:tcBorders>
              <w:left w:val="single" w:sz="4" w:space="0" w:color="000000" w:themeColor="text1"/>
            </w:tcBorders>
            <w:shd w:val="clear" w:color="auto" w:fill="auto"/>
          </w:tcPr>
          <w:p w14:paraId="3876A6E4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  <w:rPrChange w:id="200" w:author="Elena Špindler" w:date="2025-10-02T15:00:00Z">
                  <w:rPr>
                    <w:rFonts w:ascii="Calibri" w:hAnsi="Calibri" w:cs="Calibri"/>
                    <w:bCs/>
                  </w:rPr>
                </w:rPrChange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ED3CF0" w14:textId="77777777" w:rsidR="005A3641" w:rsidRPr="0081094C" w:rsidRDefault="00015331" w:rsidP="00AA559D">
            <w:pPr>
              <w:rPr>
                <w:rFonts w:asciiTheme="minorHAnsi" w:hAnsiTheme="minorHAnsi" w:cstheme="minorHAnsi"/>
                <w:sz w:val="22"/>
                <w:szCs w:val="22"/>
                <w:rPrChange w:id="201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202" w:author="Elena Špindler" w:date="2025-10-02T15:00:00Z">
                  <w:rPr>
                    <w:rFonts w:ascii="Calibri" w:hAnsi="Calibri"/>
                  </w:rPr>
                </w:rPrChange>
              </w:rPr>
              <w:t>/</w:t>
            </w:r>
          </w:p>
        </w:tc>
      </w:tr>
      <w:tr w:rsidR="005A3641" w:rsidRPr="0081094C" w14:paraId="1CA8D6BC" w14:textId="77777777" w:rsidTr="08033B0E">
        <w:trPr>
          <w:gridAfter w:val="1"/>
          <w:wAfter w:w="14" w:type="dxa"/>
          <w:trHeight w:val="137"/>
        </w:trPr>
        <w:tc>
          <w:tcPr>
            <w:tcW w:w="4728" w:type="dxa"/>
            <w:gridSpan w:val="10"/>
            <w:tcBorders>
              <w:bottom w:val="single" w:sz="4" w:space="0" w:color="000000" w:themeColor="text1"/>
            </w:tcBorders>
            <w:shd w:val="clear" w:color="auto" w:fill="auto"/>
          </w:tcPr>
          <w:p w14:paraId="6903BFD7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203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  <w:p w14:paraId="4FE39623" w14:textId="77777777" w:rsidR="005A3641" w:rsidRPr="0081094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  <w:rPrChange w:id="204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205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Vsebina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206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: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rPrChange w:id="207" w:author="Elena Špindler" w:date="2025-10-02T15:00:00Z">
                  <w:rPr>
                    <w:rFonts w:ascii="Calibri" w:hAnsi="Calibri" w:cs="Calibri"/>
                  </w:rPr>
                </w:rPrChange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903A04B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208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</w:tc>
        <w:tc>
          <w:tcPr>
            <w:tcW w:w="4821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14:paraId="4B294672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209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  <w:p w14:paraId="09805E28" w14:textId="77777777" w:rsidR="005A3641" w:rsidRPr="0081094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rPrChange w:id="210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211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Content (Syllabus outline):</w:t>
            </w:r>
          </w:p>
        </w:tc>
      </w:tr>
      <w:tr w:rsidR="005A3641" w:rsidRPr="0081094C" w14:paraId="46CE6992" w14:textId="77777777" w:rsidTr="08033B0E">
        <w:trPr>
          <w:gridAfter w:val="1"/>
          <w:wAfter w:w="14" w:type="dxa"/>
          <w:trHeight w:val="685"/>
        </w:trPr>
        <w:tc>
          <w:tcPr>
            <w:tcW w:w="472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D7E563" w14:textId="367EA90A" w:rsidR="4582A865" w:rsidRPr="0081094C" w:rsidRDefault="4F624987" w:rsidP="4582A865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sl-SI"/>
                <w:rPrChange w:id="212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13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R</w:t>
            </w:r>
            <w:r w:rsidR="240FC51B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14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azvoj</w:t>
            </w:r>
            <w:proofErr w:type="spellEnd"/>
            <w:r w:rsidR="240FC51B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15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in </w:t>
            </w:r>
            <w:proofErr w:type="spellStart"/>
            <w:r w:rsidR="240FC51B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16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evalvacija</w:t>
            </w:r>
            <w:proofErr w:type="spellEnd"/>
            <w:r w:rsidR="240FC51B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17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240FC51B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18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profesionalnih</w:t>
            </w:r>
            <w:proofErr w:type="spellEnd"/>
            <w:r w:rsidR="240FC51B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19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240FC51B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20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digitalnih</w:t>
            </w:r>
            <w:proofErr w:type="spellEnd"/>
            <w:r w:rsidR="240FC51B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21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240FC51B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22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kompetenc</w:t>
            </w:r>
            <w:proofErr w:type="spellEnd"/>
            <w:r w:rsidR="240FC51B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23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240FC51B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24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vzgojiteljev</w:t>
            </w:r>
            <w:proofErr w:type="spellEnd"/>
            <w:r w:rsidR="240FC51B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25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;</w:t>
            </w:r>
            <w:r w:rsidR="63000D7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26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</w:p>
          <w:p w14:paraId="251B2EC0" w14:textId="36577512" w:rsidR="4582A865" w:rsidRPr="0081094C" w:rsidRDefault="614924DA" w:rsidP="4582A865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sl-SI"/>
                <w:rPrChange w:id="227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228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 xml:space="preserve">teoretični okvir: računalniško mišljenje, </w:t>
            </w:r>
          </w:p>
          <w:p w14:paraId="718A1770" w14:textId="7D23CF0B" w:rsidR="4582A865" w:rsidRPr="0081094C" w:rsidRDefault="5D565151" w:rsidP="4582A865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sl-SI"/>
                <w:rPrChange w:id="229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230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računalništvo brez računalnika, robotika v predšolskem izobraževanju</w:t>
            </w:r>
          </w:p>
          <w:p w14:paraId="1C8BE565" w14:textId="0BC552C0" w:rsidR="6FB35B29" w:rsidRPr="0081094C" w:rsidRDefault="292B7567" w:rsidP="4582A865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31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232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d</w:t>
            </w:r>
            <w:r w:rsidR="2FC8EB48"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233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igitalni izobraževalni viri</w:t>
            </w:r>
            <w:r w:rsidR="6B26A85B"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234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;</w:t>
            </w:r>
            <w:r w:rsidR="72F4A296"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235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 xml:space="preserve"> </w:t>
            </w:r>
          </w:p>
          <w:p w14:paraId="278CF24F" w14:textId="4655B3C9" w:rsidR="196F7B78" w:rsidRPr="0081094C" w:rsidRDefault="4F8C26B8" w:rsidP="4582A865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36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37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u</w:t>
            </w:r>
            <w:r w:rsidR="44A12F8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38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čenje in </w:t>
            </w:r>
            <w:proofErr w:type="spellStart"/>
            <w:r w:rsidR="44A12F8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39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poučevanje</w:t>
            </w:r>
            <w:proofErr w:type="spellEnd"/>
            <w:r w:rsidR="44A12F8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40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, </w:t>
            </w:r>
            <w:proofErr w:type="spellStart"/>
            <w:r w:rsidR="44A12F8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41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vrednotenje</w:t>
            </w:r>
            <w:proofErr w:type="spellEnd"/>
            <w:r w:rsidR="44A12F8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42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in </w:t>
            </w:r>
            <w:proofErr w:type="spellStart"/>
            <w:r w:rsidR="44A12F8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43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opolnomočenje</w:t>
            </w:r>
            <w:proofErr w:type="spellEnd"/>
            <w:r w:rsidR="44A12F8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44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44A12F8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45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učencev</w:t>
            </w:r>
            <w:proofErr w:type="spellEnd"/>
            <w:r w:rsidR="44A12F8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46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o </w:t>
            </w:r>
            <w:proofErr w:type="spellStart"/>
            <w:r w:rsidR="44A12F8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47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konceptih</w:t>
            </w:r>
            <w:proofErr w:type="spellEnd"/>
            <w:r w:rsidR="44A12F8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48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in </w:t>
            </w:r>
            <w:proofErr w:type="spellStart"/>
            <w:r w:rsidR="44A12F8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49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pristopih</w:t>
            </w:r>
            <w:proofErr w:type="spellEnd"/>
            <w:r w:rsidR="44A12F8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50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62498FA1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51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računalniškega</w:t>
            </w:r>
            <w:proofErr w:type="spellEnd"/>
            <w:r w:rsidR="62498FA1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52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62498FA1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53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mišljenja</w:t>
            </w:r>
            <w:proofErr w:type="spellEnd"/>
            <w:r w:rsidR="62498FA1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54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62498FA1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55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skozi</w:t>
            </w:r>
            <w:proofErr w:type="spellEnd"/>
            <w:r w:rsidR="62498FA1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56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62498FA1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57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participativno</w:t>
            </w:r>
            <w:proofErr w:type="spellEnd"/>
            <w:r w:rsidR="62498FA1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58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71E5A6E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59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vzgojo</w:t>
            </w:r>
            <w:proofErr w:type="spellEnd"/>
            <w:r w:rsidR="71E5A6E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60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in </w:t>
            </w:r>
            <w:proofErr w:type="spellStart"/>
            <w:r w:rsidR="71E5A6E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61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izobraževanje</w:t>
            </w:r>
            <w:proofErr w:type="spellEnd"/>
            <w:r w:rsidR="71E5A6E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62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;</w:t>
            </w:r>
          </w:p>
          <w:p w14:paraId="679B7E67" w14:textId="02786F82" w:rsidR="4582A865" w:rsidRPr="0081094C" w:rsidRDefault="1C43BBC7" w:rsidP="690D74E1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63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64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personalizirano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65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2854F32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66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vodenje</w:t>
            </w:r>
            <w:proofErr w:type="spellEnd"/>
            <w:r w:rsidR="2854F32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67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in </w:t>
            </w:r>
            <w:proofErr w:type="spellStart"/>
            <w:r w:rsidR="2854F32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68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podpora</w:t>
            </w:r>
            <w:proofErr w:type="spellEnd"/>
            <w:r w:rsidR="2854F32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69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2854F32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70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pri</w:t>
            </w:r>
            <w:proofErr w:type="spellEnd"/>
            <w:r w:rsidR="2854F32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71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2854F32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72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razvijanju</w:t>
            </w:r>
            <w:proofErr w:type="spellEnd"/>
            <w:r w:rsidR="2854F32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73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2854F32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74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digitalnih</w:t>
            </w:r>
            <w:proofErr w:type="spellEnd"/>
            <w:r w:rsidR="2854F32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75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2854F32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76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kompetenc</w:t>
            </w:r>
            <w:proofErr w:type="spellEnd"/>
            <w:r w:rsidR="2854F32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77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2854F32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78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otrok</w:t>
            </w:r>
            <w:proofErr w:type="spellEnd"/>
            <w:r w:rsidR="16EA6AA1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79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.</w:t>
            </w:r>
          </w:p>
        </w:tc>
        <w:tc>
          <w:tcPr>
            <w:tcW w:w="142" w:type="dxa"/>
            <w:tcBorders>
              <w:left w:val="single" w:sz="4" w:space="0" w:color="000000" w:themeColor="text1"/>
            </w:tcBorders>
            <w:shd w:val="clear" w:color="auto" w:fill="auto"/>
          </w:tcPr>
          <w:p w14:paraId="256807E1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280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237B17" w14:textId="5762A03F" w:rsidR="35CEE2D0" w:rsidRPr="0081094C" w:rsidRDefault="35CEE2D0" w:rsidP="690D74E1">
            <w:pPr>
              <w:pStyle w:val="HTML-oblikovano"/>
              <w:numPr>
                <w:ilvl w:val="0"/>
                <w:numId w:val="3"/>
              </w:numPr>
              <w:shd w:val="clear" w:color="auto" w:fill="FFFFFF" w:themeFill="background1"/>
              <w:rPr>
                <w:rFonts w:asciiTheme="minorHAnsi" w:hAnsiTheme="minorHAnsi" w:cstheme="minorHAnsi"/>
                <w:sz w:val="22"/>
                <w:szCs w:val="22"/>
                <w:rPrChange w:id="281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82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D</w:t>
            </w:r>
            <w:r w:rsidR="4582A865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83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evelopment and assessment of preschool</w:t>
            </w:r>
            <w:r w:rsidR="4F6B1F9D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84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teachers</w:t>
            </w:r>
            <w:r w:rsidR="2B4F0F15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85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professional</w:t>
            </w:r>
            <w:r w:rsidR="71A40E8D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86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digital</w:t>
            </w:r>
            <w:r w:rsidR="2B4F0F15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87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competencies</w:t>
            </w:r>
          </w:p>
          <w:p w14:paraId="4BF67249" w14:textId="3D08F6DE" w:rsidR="3B068CDC" w:rsidRPr="0081094C" w:rsidRDefault="3B068CDC" w:rsidP="690D74E1">
            <w:pPr>
              <w:pStyle w:val="HTML-oblikovano"/>
              <w:numPr>
                <w:ilvl w:val="0"/>
                <w:numId w:val="3"/>
              </w:numPr>
              <w:shd w:val="clear" w:color="auto" w:fill="FFFFFF" w:themeFill="background1"/>
              <w:rPr>
                <w:rFonts w:asciiTheme="minorHAnsi" w:hAnsiTheme="minorHAnsi" w:cstheme="minorHAnsi"/>
                <w:sz w:val="22"/>
                <w:szCs w:val="22"/>
                <w:lang w:val="en-GB"/>
                <w:rPrChange w:id="288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89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development and assessment of</w:t>
            </w:r>
            <w:r w:rsidR="7BDD7588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90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r w:rsidR="095A6500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91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teachers'</w:t>
            </w:r>
            <w:r w:rsidR="4582A865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92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professional digital</w:t>
            </w:r>
            <w:r w:rsidR="12B282B4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93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r w:rsidR="4582A865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294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competences; </w:t>
            </w:r>
          </w:p>
          <w:p w14:paraId="66677BDF" w14:textId="49708833" w:rsidR="4582A865" w:rsidRPr="0081094C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sl-SI"/>
                <w:rPrChange w:id="295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296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theoretical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297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 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298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framework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299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 xml:space="preserve">-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00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computational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01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02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thinking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03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 xml:space="preserve">,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04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computing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05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06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without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07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08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computers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09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 xml:space="preserve">,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10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robotics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11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12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pre-school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13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14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education</w:t>
            </w:r>
            <w:proofErr w:type="spellEnd"/>
            <w:r w:rsidR="0454A311"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15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;</w:t>
            </w:r>
          </w:p>
          <w:p w14:paraId="60FA3A90" w14:textId="77777777" w:rsidR="4582A865" w:rsidRPr="0081094C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16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17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digital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18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19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resources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20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21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education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22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 xml:space="preserve">; </w:t>
            </w:r>
          </w:p>
          <w:p w14:paraId="21141F0B" w14:textId="407859EA" w:rsidR="4582A865" w:rsidRPr="0081094C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23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324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teaching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25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,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326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learning, assessment and empowering learners (with computational thinking concepts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27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 xml:space="preserve"> 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328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and approaches, participatory pedagogy)</w:t>
            </w:r>
            <w:r w:rsidR="67988AAF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329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;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330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</w:p>
          <w:p w14:paraId="3C58F7A3" w14:textId="4E4CB751" w:rsidR="4582A865" w:rsidRPr="0081094C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331" w:author="Elena Špindler" w:date="2025-10-02T15:00:00Z">
                  <w:rPr>
                    <w:rFonts w:ascii="Calibri" w:hAnsi="Calibri" w:cs="Calibri"/>
                    <w:b/>
                    <w:bCs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332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personalized learning and facilitating children digital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33" w:author="Elena Špindler" w:date="2025-10-02T15:00:00Z">
                  <w:rPr>
                    <w:rFonts w:ascii="Calibri" w:hAnsi="Calibri" w:cs="Calibri"/>
                    <w:lang w:val="sl-SI"/>
                  </w:rPr>
                </w:rPrChange>
              </w:rPr>
              <w:t> 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334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competencies</w:t>
            </w:r>
            <w:r w:rsidR="200AA0A3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335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.</w:t>
            </w:r>
          </w:p>
        </w:tc>
      </w:tr>
    </w:tbl>
    <w:p w14:paraId="77B4E08D" w14:textId="77777777" w:rsidR="005A3641" w:rsidRPr="0081094C" w:rsidRDefault="005A3641" w:rsidP="00AA559D">
      <w:pPr>
        <w:rPr>
          <w:rFonts w:asciiTheme="minorHAnsi" w:hAnsiTheme="minorHAnsi" w:cstheme="minorHAnsi"/>
          <w:sz w:val="22"/>
          <w:szCs w:val="22"/>
          <w:rPrChange w:id="336" w:author="Elena Špindler" w:date="2025-10-02T15:00:00Z">
            <w:rPr>
              <w:rFonts w:ascii="Calibri" w:hAnsi="Calibri"/>
            </w:rPr>
          </w:rPrChange>
        </w:rPr>
      </w:pPr>
    </w:p>
    <w:tbl>
      <w:tblPr>
        <w:tblW w:w="9720" w:type="dxa"/>
        <w:tblInd w:w="-1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74"/>
        <w:gridCol w:w="1170"/>
        <w:gridCol w:w="18"/>
        <w:gridCol w:w="134"/>
        <w:gridCol w:w="687"/>
        <w:gridCol w:w="3737"/>
      </w:tblGrid>
      <w:tr w:rsidR="005A3641" w:rsidRPr="0081094C" w14:paraId="2A7A2AA0" w14:textId="77777777" w:rsidTr="43F3ED74">
        <w:tc>
          <w:tcPr>
            <w:tcW w:w="9720" w:type="dxa"/>
            <w:gridSpan w:val="6"/>
            <w:shd w:val="clear" w:color="auto" w:fill="auto"/>
          </w:tcPr>
          <w:p w14:paraId="71176B3E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val="it-IT"/>
                <w:rPrChange w:id="337" w:author="Elena Špindler" w:date="2025-10-02T15:00:00Z">
                  <w:rPr>
                    <w:rFonts w:ascii="Calibri" w:hAnsi="Calibri"/>
                    <w:lang w:val="it-IT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lang w:val="it-IT"/>
                <w:rPrChange w:id="338" w:author="Elena Špindler" w:date="2025-10-02T15:00:00Z">
                  <w:rPr>
                    <w:rFonts w:ascii="Calibri" w:hAnsi="Calibri" w:cs="Calibri"/>
                    <w:b/>
                    <w:lang w:val="it-IT"/>
                  </w:rPr>
                </w:rPrChange>
              </w:rPr>
              <w:lastRenderedPageBreak/>
              <w:t>Temeljni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lang w:val="it-IT"/>
                <w:rPrChange w:id="339" w:author="Elena Špindler" w:date="2025-10-02T15:00:00Z">
                  <w:rPr>
                    <w:rFonts w:ascii="Calibri" w:hAnsi="Calibri" w:cs="Calibri"/>
                    <w:b/>
                    <w:lang w:val="it-IT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lang w:val="it-IT"/>
                <w:rPrChange w:id="340" w:author="Elena Špindler" w:date="2025-10-02T15:00:00Z">
                  <w:rPr>
                    <w:rFonts w:ascii="Calibri" w:hAnsi="Calibri" w:cs="Calibri"/>
                    <w:b/>
                    <w:lang w:val="it-IT"/>
                  </w:rPr>
                </w:rPrChange>
              </w:rPr>
              <w:t>literatura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lang w:val="it-IT"/>
                <w:rPrChange w:id="341" w:author="Elena Špindler" w:date="2025-10-02T15:00:00Z">
                  <w:rPr>
                    <w:rFonts w:ascii="Calibri" w:hAnsi="Calibri" w:cs="Calibri"/>
                    <w:b/>
                    <w:lang w:val="it-IT"/>
                  </w:rPr>
                </w:rPrChange>
              </w:rPr>
              <w:t xml:space="preserve"> in viri / Readings:</w:t>
            </w:r>
          </w:p>
        </w:tc>
      </w:tr>
      <w:tr w:rsidR="005A3641" w:rsidRPr="0081094C" w14:paraId="750DEEAC" w14:textId="77777777" w:rsidTr="43F3ED74">
        <w:trPr>
          <w:trHeight w:val="126"/>
        </w:trPr>
        <w:tc>
          <w:tcPr>
            <w:tcW w:w="97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C214C4" w14:textId="4D1AD851" w:rsidR="005718CC" w:rsidRPr="0081094C" w:rsidRDefault="52872FD2" w:rsidP="00240666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suppressAutoHyphens/>
              <w:snapToGrid w:val="0"/>
              <w:rPr>
                <w:rFonts w:asciiTheme="minorHAnsi" w:hAnsiTheme="minorHAnsi" w:cstheme="minorHAnsi"/>
                <w:sz w:val="22"/>
                <w:szCs w:val="22"/>
                <w:rPrChange w:id="342" w:author="Elena Špindler" w:date="2025-10-02T15:00:00Z">
                  <w:rPr>
                    <w:rFonts w:ascii="Calibri" w:hAnsi="Calibri"/>
                  </w:rPr>
                </w:rPrChange>
              </w:rPr>
              <w:pPrChange w:id="343" w:author="Elena Špindler" w:date="2025-10-02T15:00:00Z">
                <w:pPr>
                  <w:widowControl w:val="0"/>
                  <w:numPr>
                    <w:numId w:val="38"/>
                  </w:numPr>
                  <w:tabs>
                    <w:tab w:val="left" w:pos="539"/>
                    <w:tab w:val="left" w:pos="567"/>
                  </w:tabs>
                  <w:suppressAutoHyphens/>
                  <w:snapToGrid w:val="0"/>
                  <w:ind w:left="360" w:hanging="360"/>
                </w:pPr>
              </w:pPrChange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44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>Computing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45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46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>without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47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48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>computers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49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 xml:space="preserve"> (</w:t>
            </w:r>
            <w:r w:rsidR="36D249D7"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50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 xml:space="preserve">b. d.). 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51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>https://www.csunplugged.org/en/</w:t>
            </w:r>
          </w:p>
          <w:p w14:paraId="4FA37879" w14:textId="77777777" w:rsidR="005718CC" w:rsidRPr="0081094C" w:rsidRDefault="005718CC" w:rsidP="00240666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suppressAutoHyphens/>
              <w:snapToGrid w:val="0"/>
              <w:rPr>
                <w:rFonts w:asciiTheme="minorHAnsi" w:hAnsiTheme="minorHAnsi" w:cstheme="minorHAnsi"/>
                <w:sz w:val="22"/>
                <w:szCs w:val="22"/>
                <w:rPrChange w:id="352" w:author="Elena Špindler" w:date="2025-10-02T15:00:00Z">
                  <w:rPr>
                    <w:rFonts w:ascii="Calibri" w:hAnsi="Calibri"/>
                  </w:rPr>
                </w:rPrChange>
              </w:rPr>
              <w:pPrChange w:id="353" w:author="Elena Špindler" w:date="2025-10-02T15:00:00Z">
                <w:pPr>
                  <w:widowControl w:val="0"/>
                  <w:numPr>
                    <w:numId w:val="38"/>
                  </w:numPr>
                  <w:tabs>
                    <w:tab w:val="left" w:pos="539"/>
                    <w:tab w:val="left" w:pos="567"/>
                  </w:tabs>
                  <w:suppressAutoHyphens/>
                  <w:snapToGrid w:val="0"/>
                  <w:ind w:left="360" w:hanging="360"/>
                </w:pPr>
              </w:pPrChange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54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>DigCompEdu, https://joint-research-centre.ec.europa.eu/digcompedu_en</w:t>
            </w:r>
          </w:p>
          <w:p w14:paraId="64013159" w14:textId="5FE6F603" w:rsidR="381D2153" w:rsidRPr="0081094C" w:rsidRDefault="7E72E7A6" w:rsidP="00240666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  <w:rPrChange w:id="355" w:author="Elena Špindler" w:date="2025-10-02T15:00:00Z">
                  <w:rPr>
                    <w:rFonts w:ascii="Calibri" w:hAnsi="Calibri"/>
                  </w:rPr>
                </w:rPrChange>
              </w:rPr>
              <w:pPrChange w:id="356" w:author="Elena Špindler" w:date="2025-10-02T15:00:00Z">
                <w:pPr>
                  <w:widowControl w:val="0"/>
                  <w:numPr>
                    <w:numId w:val="38"/>
                  </w:numPr>
                  <w:tabs>
                    <w:tab w:val="left" w:pos="539"/>
                    <w:tab w:val="left" w:pos="567"/>
                  </w:tabs>
                  <w:ind w:left="360" w:hanging="360"/>
                </w:pPr>
              </w:pPrChange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357" w:author="Elena Špindler" w:date="2025-10-02T15:00:00Z">
                  <w:rPr>
                    <w:rFonts w:ascii="Calibri" w:hAnsi="Calibri"/>
                  </w:rPr>
                </w:rPrChange>
              </w:rPr>
              <w:t>Gadzikowski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358" w:author="Elena Špindler" w:date="2025-10-02T15:00:00Z">
                  <w:rPr>
                    <w:rFonts w:ascii="Calibri" w:hAnsi="Calibri"/>
                  </w:rPr>
                </w:rPrChange>
              </w:rPr>
              <w:t xml:space="preserve">, A. (2017). </w:t>
            </w:r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59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>Robotics for young children: STEM activities and simple coding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rPrChange w:id="360" w:author="Elena Špindler" w:date="2025-10-02T15:00:00Z">
                  <w:rPr>
                    <w:rFonts w:ascii="Calibri" w:hAnsi="Calibri"/>
                  </w:rPr>
                </w:rPrChange>
              </w:rPr>
              <w:t xml:space="preserve">.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361" w:author="Elena Špindler" w:date="2025-10-02T15:00:00Z">
                  <w:rPr>
                    <w:rFonts w:ascii="Calibri" w:hAnsi="Calibri"/>
                  </w:rPr>
                </w:rPrChange>
              </w:rPr>
              <w:t>Redleaf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362" w:author="Elena Špindler" w:date="2025-10-02T15:00:00Z">
                  <w:rPr>
                    <w:rFonts w:ascii="Calibri" w:hAnsi="Calibri"/>
                  </w:rPr>
                </w:rPrChange>
              </w:rPr>
              <w:t xml:space="preserve"> Press.</w:t>
            </w:r>
          </w:p>
          <w:p w14:paraId="17CB948A" w14:textId="77777777" w:rsidR="009A3F09" w:rsidRPr="0081094C" w:rsidRDefault="009A3F09" w:rsidP="00240666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snapToGrid w:val="0"/>
              <w:rPr>
                <w:rFonts w:asciiTheme="minorHAnsi" w:hAnsiTheme="minorHAnsi" w:cstheme="minorHAnsi"/>
                <w:sz w:val="22"/>
                <w:szCs w:val="22"/>
                <w:rPrChange w:id="363" w:author="Elena Špindler" w:date="2025-10-02T15:00:00Z">
                  <w:rPr>
                    <w:rFonts w:ascii="Calibri" w:hAnsi="Calibri"/>
                  </w:rPr>
                </w:rPrChange>
              </w:rPr>
              <w:pPrChange w:id="364" w:author="Elena Špindler" w:date="2025-10-02T15:00:00Z">
                <w:pPr>
                  <w:widowControl w:val="0"/>
                  <w:numPr>
                    <w:numId w:val="38"/>
                  </w:numPr>
                  <w:tabs>
                    <w:tab w:val="left" w:pos="539"/>
                    <w:tab w:val="left" w:pos="567"/>
                  </w:tabs>
                  <w:snapToGrid w:val="0"/>
                  <w:ind w:left="360" w:hanging="360"/>
                </w:pPr>
              </w:pPrChange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65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 xml:space="preserve">K12-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66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>Computer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67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 xml:space="preserve"> Science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68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>Framework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69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 xml:space="preserve"> (b. d.). </w:t>
            </w:r>
            <w:r w:rsidR="008D3354" w:rsidRPr="0081094C">
              <w:rPr>
                <w:rFonts w:asciiTheme="minorHAnsi" w:hAnsiTheme="minorHAnsi" w:cstheme="minorHAnsi"/>
                <w:sz w:val="22"/>
                <w:szCs w:val="22"/>
                <w:rPrChange w:id="370" w:author="Elena Špindler" w:date="2025-10-02T15:00:00Z">
                  <w:rPr/>
                </w:rPrChange>
              </w:rPr>
              <w:fldChar w:fldCharType="begin"/>
            </w:r>
            <w:r w:rsidR="008D3354" w:rsidRPr="0081094C">
              <w:rPr>
                <w:rFonts w:asciiTheme="minorHAnsi" w:hAnsiTheme="minorHAnsi" w:cstheme="minorHAnsi"/>
                <w:sz w:val="22"/>
                <w:szCs w:val="22"/>
                <w:rPrChange w:id="371" w:author="Elena Špindler" w:date="2025-10-02T15:00:00Z">
                  <w:rPr/>
                </w:rPrChange>
              </w:rPr>
              <w:instrText xml:space="preserve"> HYPERLINK "https://k12cs.org/pre-k/" \h </w:instrText>
            </w:r>
            <w:r w:rsidR="008D3354" w:rsidRPr="0081094C">
              <w:rPr>
                <w:rFonts w:asciiTheme="minorHAnsi" w:hAnsiTheme="minorHAnsi" w:cstheme="minorHAnsi"/>
                <w:sz w:val="22"/>
                <w:szCs w:val="22"/>
                <w:rPrChange w:id="372" w:author="Elena Špindler" w:date="2025-10-02T15:00:00Z">
                  <w:rPr/>
                </w:rPrChange>
              </w:rPr>
              <w:fldChar w:fldCharType="separate"/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73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>https://k12cs.org/pre-k/</w:t>
            </w:r>
            <w:r w:rsidR="008D3354"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374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fldChar w:fldCharType="end"/>
            </w:r>
          </w:p>
          <w:p w14:paraId="4650F6F8" w14:textId="0F4E61EA" w:rsidR="3DE6FCD7" w:rsidRPr="0081094C" w:rsidRDefault="6183EC85" w:rsidP="00240666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  <w:rPrChange w:id="375" w:author="Elena Špindler" w:date="2025-10-02T15:00:00Z">
                  <w:rPr>
                    <w:rFonts w:ascii="Calibri" w:hAnsi="Calibri"/>
                  </w:rPr>
                </w:rPrChange>
              </w:rPr>
              <w:pPrChange w:id="376" w:author="Elena Špindler" w:date="2025-10-02T15:00:00Z">
                <w:pPr>
                  <w:widowControl w:val="0"/>
                  <w:numPr>
                    <w:numId w:val="38"/>
                  </w:numPr>
                  <w:tabs>
                    <w:tab w:val="left" w:pos="539"/>
                    <w:tab w:val="left" w:pos="567"/>
                  </w:tabs>
                  <w:ind w:left="360" w:hanging="360"/>
                </w:pPr>
              </w:pPrChange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377" w:author="Elena Špindler" w:date="2025-10-02T15:00:00Z">
                  <w:rPr>
                    <w:rFonts w:ascii="Calibri" w:hAnsi="Calibri"/>
                  </w:rPr>
                </w:rPrChange>
              </w:rPr>
              <w:t xml:space="preserve">Krajnc, R.,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378" w:author="Elena Špindler" w:date="2025-10-02T15:00:00Z">
                  <w:rPr>
                    <w:rFonts w:ascii="Calibri" w:hAnsi="Calibri"/>
                  </w:rPr>
                </w:rPrChange>
              </w:rPr>
              <w:t>Košir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379" w:author="Elena Špindler" w:date="2025-10-02T15:00:00Z">
                  <w:rPr>
                    <w:rFonts w:ascii="Calibri" w:hAnsi="Calibri"/>
                  </w:rPr>
                </w:rPrChange>
              </w:rPr>
              <w:t>, K.</w:t>
            </w:r>
            <w:r w:rsidR="4510F4C9" w:rsidRPr="0081094C">
              <w:rPr>
                <w:rFonts w:asciiTheme="minorHAnsi" w:hAnsiTheme="minorHAnsi" w:cstheme="minorHAnsi"/>
                <w:sz w:val="22"/>
                <w:szCs w:val="22"/>
                <w:rPrChange w:id="380" w:author="Elena Špindler" w:date="2025-10-02T15:00:00Z">
                  <w:rPr>
                    <w:rFonts w:ascii="Calibri" w:hAnsi="Calibri"/>
                  </w:rPr>
                </w:rPrChange>
              </w:rPr>
              <w:t xml:space="preserve"> in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rPrChange w:id="381" w:author="Elena Špindler" w:date="2025-10-02T15:00:00Z">
                  <w:rPr>
                    <w:rFonts w:ascii="Calibri" w:hAnsi="Calibri"/>
                  </w:rPr>
                </w:rPrChange>
              </w:rPr>
              <w:t xml:space="preserve"> Čotar Konrad, S. (2017).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382" w:author="Elena Špindler" w:date="2025-10-02T15:00:00Z">
                  <w:rPr>
                    <w:rFonts w:ascii="Calibri" w:hAnsi="Calibri"/>
                  </w:rPr>
                </w:rPrChange>
              </w:rPr>
              <w:t>Računalniško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383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384" w:author="Elena Špindler" w:date="2025-10-02T15:00:00Z">
                  <w:rPr>
                    <w:rFonts w:ascii="Calibri" w:hAnsi="Calibri"/>
                  </w:rPr>
                </w:rPrChange>
              </w:rPr>
              <w:t>mišljenje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385" w:author="Elena Špindler" w:date="2025-10-02T15:00:00Z">
                  <w:rPr>
                    <w:rFonts w:ascii="Calibri" w:hAnsi="Calibri"/>
                  </w:rPr>
                </w:rPrChange>
              </w:rPr>
              <w:t xml:space="preserve"> -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386" w:author="Elena Špindler" w:date="2025-10-02T15:00:00Z">
                  <w:rPr>
                    <w:rFonts w:ascii="Calibri" w:hAnsi="Calibri"/>
                  </w:rPr>
                </w:rPrChange>
              </w:rPr>
              <w:t>kaj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387" w:author="Elena Špindler" w:date="2025-10-02T15:00:00Z">
                  <w:rPr>
                    <w:rFonts w:ascii="Calibri" w:hAnsi="Calibri"/>
                  </w:rPr>
                </w:rPrChange>
              </w:rPr>
              <w:t xml:space="preserve"> je to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388" w:author="Elena Špindler" w:date="2025-10-02T15:00:00Z">
                  <w:rPr>
                    <w:rFonts w:ascii="Calibri" w:hAnsi="Calibri"/>
                  </w:rPr>
                </w:rPrChange>
              </w:rPr>
              <w:t>zakaj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389" w:author="Elena Špindler" w:date="2025-10-02T15:00:00Z">
                  <w:rPr>
                    <w:rFonts w:ascii="Calibri" w:hAnsi="Calibri"/>
                  </w:rPr>
                </w:rPrChange>
              </w:rPr>
              <w:t xml:space="preserve"> bi ga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390" w:author="Elena Špindler" w:date="2025-10-02T15:00:00Z">
                  <w:rPr>
                    <w:rFonts w:ascii="Calibri" w:hAnsi="Calibri"/>
                  </w:rPr>
                </w:rPrChange>
              </w:rPr>
              <w:t>sploh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391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392" w:author="Elena Špindler" w:date="2025-10-02T15:00:00Z">
                  <w:rPr>
                    <w:rFonts w:ascii="Calibri" w:hAnsi="Calibri"/>
                  </w:rPr>
                </w:rPrChange>
              </w:rPr>
              <w:t>potrebovali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393" w:author="Elena Špindler" w:date="2025-10-02T15:00:00Z">
                  <w:rPr>
                    <w:rFonts w:ascii="Calibri" w:hAnsi="Calibri"/>
                  </w:rPr>
                </w:rPrChange>
              </w:rPr>
              <w:t xml:space="preserve">? </w:t>
            </w:r>
            <w:proofErr w:type="spellStart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94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>Vzgoja</w:t>
            </w:r>
            <w:proofErr w:type="spellEnd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95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96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>izobraževanje</w:t>
            </w:r>
            <w:proofErr w:type="spellEnd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97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 xml:space="preserve">: </w:t>
            </w:r>
            <w:proofErr w:type="spellStart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98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>revija</w:t>
            </w:r>
            <w:proofErr w:type="spellEnd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99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 xml:space="preserve"> za </w:t>
            </w:r>
            <w:proofErr w:type="spellStart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400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>teoretična</w:t>
            </w:r>
            <w:proofErr w:type="spellEnd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401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402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>praktična</w:t>
            </w:r>
            <w:proofErr w:type="spellEnd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403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404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>vprašanja</w:t>
            </w:r>
            <w:proofErr w:type="spellEnd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405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406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>vzgojno</w:t>
            </w:r>
            <w:proofErr w:type="spellEnd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407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408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>izobraževalnega</w:t>
            </w:r>
            <w:proofErr w:type="spellEnd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409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 xml:space="preserve"> dela</w:t>
            </w:r>
            <w:r w:rsidR="40C4821C" w:rsidRPr="0081094C">
              <w:rPr>
                <w:rFonts w:asciiTheme="minorHAnsi" w:hAnsiTheme="minorHAnsi" w:cstheme="minorHAnsi"/>
                <w:sz w:val="22"/>
                <w:szCs w:val="22"/>
                <w:rPrChange w:id="410" w:author="Elena Špindler" w:date="2025-10-02T15:00:00Z">
                  <w:rPr>
                    <w:rFonts w:ascii="Calibri" w:hAnsi="Calibri"/>
                  </w:rPr>
                </w:rPrChange>
              </w:rPr>
              <w:t>,</w:t>
            </w:r>
            <w:r w:rsidR="3FF98C57" w:rsidRPr="0081094C">
              <w:rPr>
                <w:rFonts w:asciiTheme="minorHAnsi" w:hAnsiTheme="minorHAnsi" w:cstheme="minorHAnsi"/>
                <w:sz w:val="22"/>
                <w:szCs w:val="22"/>
                <w:rPrChange w:id="411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412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>48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rPrChange w:id="413" w:author="Elena Špindler" w:date="2025-10-02T15:00:00Z">
                  <w:rPr>
                    <w:rFonts w:ascii="Calibri" w:hAnsi="Calibri"/>
                  </w:rPr>
                </w:rPrChange>
              </w:rPr>
              <w:t xml:space="preserve">(4), 9-19. </w:t>
            </w:r>
          </w:p>
          <w:p w14:paraId="1C431F28" w14:textId="77777777" w:rsidR="009A3F09" w:rsidRPr="0081094C" w:rsidRDefault="009A3F09" w:rsidP="00240666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  <w:rPrChange w:id="414" w:author="Elena Špindler" w:date="2025-10-02T15:00:00Z">
                  <w:rPr>
                    <w:rFonts w:ascii="Calibri" w:hAnsi="Calibri"/>
                  </w:rPr>
                </w:rPrChange>
              </w:rPr>
              <w:pPrChange w:id="415" w:author="Elena Špindler" w:date="2025-10-02T15:00:00Z">
                <w:pPr>
                  <w:widowControl w:val="0"/>
                  <w:numPr>
                    <w:numId w:val="38"/>
                  </w:numPr>
                  <w:tabs>
                    <w:tab w:val="left" w:pos="539"/>
                    <w:tab w:val="left" w:pos="567"/>
                  </w:tabs>
                  <w:ind w:left="360" w:hanging="360"/>
                </w:pPr>
              </w:pPrChange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416" w:author="Elena Špindler" w:date="2025-10-02T15:00:00Z">
                  <w:rPr>
                    <w:rFonts w:ascii="Calibri" w:hAnsi="Calibri"/>
                  </w:rPr>
                </w:rPrChange>
              </w:rPr>
              <w:t>Punie, Y. (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17" w:author="Elena Špindler" w:date="2025-10-02T15:00:00Z">
                  <w:rPr>
                    <w:rFonts w:ascii="Calibri" w:hAnsi="Calibri"/>
                  </w:rPr>
                </w:rPrChange>
              </w:rPr>
              <w:t>ur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18" w:author="Elena Špindler" w:date="2025-10-02T15:00:00Z">
                  <w:rPr>
                    <w:rFonts w:ascii="Calibri" w:hAnsi="Calibri"/>
                  </w:rPr>
                </w:rPrChange>
              </w:rPr>
              <w:t xml:space="preserve">.)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19" w:author="Elena Špindler" w:date="2025-10-02T15:00:00Z">
                  <w:rPr>
                    <w:rFonts w:ascii="Calibri" w:hAnsi="Calibri"/>
                  </w:rPr>
                </w:rPrChange>
              </w:rPr>
              <w:t>Redecker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20" w:author="Elena Špindler" w:date="2025-10-02T15:00:00Z">
                  <w:rPr>
                    <w:rFonts w:ascii="Calibri" w:hAnsi="Calibri"/>
                  </w:rPr>
                </w:rPrChange>
              </w:rPr>
              <w:t xml:space="preserve">, C. (2017). </w:t>
            </w:r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421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 xml:space="preserve">European Framework for the Digital Competences of Educators: </w:t>
            </w:r>
            <w:proofErr w:type="spellStart"/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422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>DigCompEdu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23" w:author="Elena Špindler" w:date="2025-10-02T15:00:00Z">
                  <w:rPr>
                    <w:rFonts w:ascii="Calibri" w:hAnsi="Calibri"/>
                  </w:rPr>
                </w:rPrChange>
              </w:rPr>
              <w:t>. Publications Office of the European Union. Doi: 10.2760/178382.</w:t>
            </w:r>
          </w:p>
          <w:p w14:paraId="4D0F1843" w14:textId="0A43A8F2" w:rsidR="009A3F09" w:rsidRPr="0081094C" w:rsidRDefault="009A3F09" w:rsidP="00240666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snapToGrid w:val="0"/>
              <w:rPr>
                <w:rFonts w:asciiTheme="minorHAnsi" w:hAnsiTheme="minorHAnsi" w:cstheme="minorHAnsi"/>
                <w:sz w:val="22"/>
                <w:szCs w:val="22"/>
                <w:lang w:val="sl-SI"/>
                <w:rPrChange w:id="424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pPrChange w:id="425" w:author="Elena Špindler" w:date="2025-10-02T15:00:00Z">
                <w:pPr>
                  <w:widowControl w:val="0"/>
                  <w:numPr>
                    <w:numId w:val="38"/>
                  </w:numPr>
                  <w:tabs>
                    <w:tab w:val="left" w:pos="539"/>
                    <w:tab w:val="left" w:pos="567"/>
                  </w:tabs>
                  <w:snapToGrid w:val="0"/>
                  <w:ind w:left="360" w:hanging="360"/>
                </w:pPr>
              </w:pPrChange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426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 xml:space="preserve">Rutar, S. (2013). </w:t>
            </w:r>
            <w:r w:rsidRPr="0081094C">
              <w:rPr>
                <w:rFonts w:asciiTheme="minorHAnsi" w:hAnsiTheme="minorHAnsi" w:cstheme="minorHAnsi"/>
                <w:i/>
                <w:iCs/>
                <w:sz w:val="22"/>
                <w:szCs w:val="22"/>
                <w:lang w:val="sl-SI"/>
                <w:rPrChange w:id="427" w:author="Elena Špindler" w:date="2025-10-02T15:00:00Z">
                  <w:rPr>
                    <w:rFonts w:ascii="Calibri" w:hAnsi="Calibri"/>
                    <w:i/>
                    <w:iCs/>
                    <w:lang w:val="sl-SI"/>
                  </w:rPr>
                </w:rPrChange>
              </w:rPr>
              <w:t>Poti do participacije otrok v vzgoji,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428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 xml:space="preserve"> Koper: Univerza na Primorskem, Znanstveno-raziskovalno središče, Univerzitetna založba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429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>Annales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lang w:val="sl-SI"/>
                <w:rPrChange w:id="430" w:author="Elena Špindler" w:date="2025-10-02T15:00:00Z">
                  <w:rPr>
                    <w:rFonts w:ascii="Calibri" w:hAnsi="Calibri"/>
                    <w:lang w:val="sl-SI"/>
                  </w:rPr>
                </w:rPrChange>
              </w:rPr>
              <w:t>.</w:t>
            </w:r>
          </w:p>
          <w:p w14:paraId="3BB3A000" w14:textId="62630331" w:rsidR="005A3641" w:rsidRPr="0081094C" w:rsidRDefault="005A3641" w:rsidP="690D74E1">
            <w:pPr>
              <w:widowControl w:val="0"/>
              <w:tabs>
                <w:tab w:val="left" w:pos="539"/>
                <w:tab w:val="left" w:pos="567"/>
              </w:tabs>
              <w:suppressAutoHyphens/>
              <w:snapToGrid w:val="0"/>
              <w:rPr>
                <w:rFonts w:asciiTheme="minorHAnsi" w:hAnsiTheme="minorHAnsi" w:cstheme="minorHAnsi"/>
                <w:sz w:val="22"/>
                <w:szCs w:val="22"/>
                <w:rPrChange w:id="431" w:author="Elena Špindler" w:date="2025-10-02T15:00:00Z">
                  <w:rPr>
                    <w:rFonts w:ascii="Calibri" w:hAnsi="Calibri"/>
                  </w:rPr>
                </w:rPrChange>
              </w:rPr>
            </w:pPr>
          </w:p>
        </w:tc>
      </w:tr>
      <w:tr w:rsidR="005A3641" w:rsidRPr="0081094C" w14:paraId="796F1E98" w14:textId="77777777" w:rsidTr="43F3ED74">
        <w:trPr>
          <w:trHeight w:val="73"/>
        </w:trPr>
        <w:tc>
          <w:tcPr>
            <w:tcW w:w="51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28A320C" w14:textId="0BC7402E" w:rsidR="005A3641" w:rsidRPr="0081094C" w:rsidRDefault="005A3641" w:rsidP="3A0AE87A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432" w:author="Elena Špindler" w:date="2025-10-02T15:00:00Z">
                  <w:rPr/>
                </w:rPrChange>
              </w:rPr>
            </w:pPr>
          </w:p>
          <w:p w14:paraId="7AAED00C" w14:textId="77777777" w:rsidR="005A3641" w:rsidRPr="0081094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  <w:rPrChange w:id="433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434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Cilji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435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436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kompetence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437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: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1F704676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438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</w:tc>
        <w:tc>
          <w:tcPr>
            <w:tcW w:w="442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14BD823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439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  <w:p w14:paraId="45AF8431" w14:textId="77777777" w:rsidR="005A3641" w:rsidRPr="0081094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rPrChange w:id="440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441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Objectives and competences:</w:t>
            </w:r>
          </w:p>
        </w:tc>
      </w:tr>
      <w:tr w:rsidR="005A3641" w:rsidRPr="0081094C" w14:paraId="630EFB4A" w14:textId="77777777" w:rsidTr="43F3ED74">
        <w:trPr>
          <w:trHeight w:val="693"/>
        </w:trPr>
        <w:tc>
          <w:tcPr>
            <w:tcW w:w="5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F5A268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442" w:author="Elena Špindler" w:date="2025-10-02T15:00:00Z">
                  <w:rPr>
                    <w:rFonts w:ascii="Calibri" w:hAnsi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443" w:author="Elena Špindler" w:date="2025-10-02T15:00:00Z">
                  <w:rPr>
                    <w:rFonts w:ascii="Calibri" w:hAnsi="Calibri"/>
                    <w:u w:val="single"/>
                  </w:rPr>
                </w:rPrChange>
              </w:rPr>
              <w:t>Cilji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44" w:author="Elena Špindler" w:date="2025-10-02T15:00:00Z">
                  <w:rPr>
                    <w:rFonts w:ascii="Calibri" w:hAnsi="Calibri"/>
                  </w:rPr>
                </w:rPrChange>
              </w:rPr>
              <w:t>:</w:t>
            </w:r>
          </w:p>
          <w:p w14:paraId="08644CEC" w14:textId="421C8C42" w:rsidR="00015331" w:rsidRPr="0081094C" w:rsidRDefault="2D08BE5D" w:rsidP="00015331">
            <w:pPr>
              <w:numPr>
                <w:ilvl w:val="0"/>
                <w:numId w:val="21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rPrChange w:id="445" w:author="Elena Špindler" w:date="2025-10-02T15:00:00Z">
                  <w:rPr>
                    <w:rFonts w:ascii="Calibri" w:hAnsi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46" w:author="Elena Špindler" w:date="2025-10-02T15:00:00Z">
                  <w:rPr>
                    <w:rFonts w:ascii="Calibri" w:hAnsi="Calibri"/>
                  </w:rPr>
                </w:rPrChange>
              </w:rPr>
              <w:t>razvijanje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47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="46D05CD5" w:rsidRPr="0081094C">
              <w:rPr>
                <w:rFonts w:asciiTheme="minorHAnsi" w:hAnsiTheme="minorHAnsi" w:cstheme="minorHAnsi"/>
                <w:sz w:val="22"/>
                <w:szCs w:val="22"/>
                <w:rPrChange w:id="448" w:author="Elena Špindler" w:date="2025-10-02T15:00:00Z">
                  <w:rPr>
                    <w:rFonts w:ascii="Calibri" w:hAnsi="Calibri"/>
                  </w:rPr>
                </w:rPrChange>
              </w:rPr>
              <w:t>profesionalnih</w:t>
            </w:r>
            <w:proofErr w:type="spellEnd"/>
            <w:r w:rsidR="46D05CD5" w:rsidRPr="0081094C">
              <w:rPr>
                <w:rFonts w:asciiTheme="minorHAnsi" w:hAnsiTheme="minorHAnsi" w:cstheme="minorHAnsi"/>
                <w:sz w:val="22"/>
                <w:szCs w:val="22"/>
                <w:rPrChange w:id="449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="0189FB99" w:rsidRPr="0081094C">
              <w:rPr>
                <w:rFonts w:asciiTheme="minorHAnsi" w:hAnsiTheme="minorHAnsi" w:cstheme="minorHAnsi"/>
                <w:sz w:val="22"/>
                <w:szCs w:val="22"/>
                <w:rPrChange w:id="450" w:author="Elena Špindler" w:date="2025-10-02T15:00:00Z">
                  <w:rPr>
                    <w:rFonts w:ascii="Calibri" w:hAnsi="Calibri"/>
                  </w:rPr>
                </w:rPrChange>
              </w:rPr>
              <w:t>digitalnih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51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52" w:author="Elena Špindler" w:date="2025-10-02T15:00:00Z">
                  <w:rPr>
                    <w:rFonts w:ascii="Calibri" w:hAnsi="Calibri"/>
                  </w:rPr>
                </w:rPrChange>
              </w:rPr>
              <w:t>kompetenc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53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="7E2ACA0B" w:rsidRPr="0081094C">
              <w:rPr>
                <w:rFonts w:asciiTheme="minorHAnsi" w:hAnsiTheme="minorHAnsi" w:cstheme="minorHAnsi"/>
                <w:sz w:val="22"/>
                <w:szCs w:val="22"/>
                <w:rPrChange w:id="454" w:author="Elena Špindler" w:date="2025-10-02T15:00:00Z">
                  <w:rPr>
                    <w:rFonts w:ascii="Calibri" w:hAnsi="Calibri"/>
                  </w:rPr>
                </w:rPrChange>
              </w:rPr>
              <w:t>bodočih</w:t>
            </w:r>
            <w:proofErr w:type="spellEnd"/>
            <w:r w:rsidR="7E2ACA0B" w:rsidRPr="0081094C">
              <w:rPr>
                <w:rFonts w:asciiTheme="minorHAnsi" w:hAnsiTheme="minorHAnsi" w:cstheme="minorHAnsi"/>
                <w:sz w:val="22"/>
                <w:szCs w:val="22"/>
                <w:rPrChange w:id="455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56" w:author="Elena Špindler" w:date="2025-10-02T15:00:00Z">
                  <w:rPr>
                    <w:rFonts w:ascii="Calibri" w:hAnsi="Calibri"/>
                  </w:rPr>
                </w:rPrChange>
              </w:rPr>
              <w:t>vzgojiteljev</w:t>
            </w:r>
            <w:proofErr w:type="spellEnd"/>
            <w:r w:rsidR="0189FB99" w:rsidRPr="0081094C">
              <w:rPr>
                <w:rFonts w:asciiTheme="minorHAnsi" w:hAnsiTheme="minorHAnsi" w:cstheme="minorHAnsi"/>
                <w:sz w:val="22"/>
                <w:szCs w:val="22"/>
                <w:rPrChange w:id="457" w:author="Elena Špindler" w:date="2025-10-02T15:00:00Z">
                  <w:rPr>
                    <w:rFonts w:ascii="Calibri" w:hAnsi="Calibri"/>
                  </w:rPr>
                </w:rPrChange>
              </w:rPr>
              <w:t>;</w:t>
            </w:r>
          </w:p>
          <w:p w14:paraId="0AE7A4BF" w14:textId="22DA49AB" w:rsidR="00015331" w:rsidRPr="0081094C" w:rsidRDefault="00015331" w:rsidP="00015331">
            <w:pPr>
              <w:numPr>
                <w:ilvl w:val="0"/>
                <w:numId w:val="21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rPrChange w:id="458" w:author="Elena Špindler" w:date="2025-10-02T15:00:00Z">
                  <w:rPr>
                    <w:rFonts w:ascii="Calibri" w:hAnsi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59" w:author="Elena Špindler" w:date="2025-10-02T15:00:00Z">
                  <w:rPr>
                    <w:rFonts w:ascii="Calibri" w:hAnsi="Calibri"/>
                  </w:rPr>
                </w:rPrChange>
              </w:rPr>
              <w:t>razvijanje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60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61" w:author="Elena Špindler" w:date="2025-10-02T15:00:00Z">
                  <w:rPr>
                    <w:rFonts w:ascii="Calibri" w:hAnsi="Calibri"/>
                  </w:rPr>
                </w:rPrChange>
              </w:rPr>
              <w:t>pedagoških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62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63" w:author="Elena Špindler" w:date="2025-10-02T15:00:00Z">
                  <w:rPr>
                    <w:rFonts w:ascii="Calibri" w:hAnsi="Calibri"/>
                  </w:rPr>
                </w:rPrChange>
              </w:rPr>
              <w:t>kompetenc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64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="46A0217A" w:rsidRPr="0081094C">
              <w:rPr>
                <w:rFonts w:asciiTheme="minorHAnsi" w:hAnsiTheme="minorHAnsi" w:cstheme="minorHAnsi"/>
                <w:sz w:val="22"/>
                <w:szCs w:val="22"/>
                <w:rPrChange w:id="465" w:author="Elena Špindler" w:date="2025-10-02T15:00:00Z">
                  <w:rPr>
                    <w:rFonts w:ascii="Calibri" w:hAnsi="Calibri"/>
                  </w:rPr>
                </w:rPrChange>
              </w:rPr>
              <w:t>bodočih</w:t>
            </w:r>
            <w:proofErr w:type="spellEnd"/>
            <w:r w:rsidR="46A0217A" w:rsidRPr="0081094C">
              <w:rPr>
                <w:rFonts w:asciiTheme="minorHAnsi" w:hAnsiTheme="minorHAnsi" w:cstheme="minorHAnsi"/>
                <w:sz w:val="22"/>
                <w:szCs w:val="22"/>
                <w:rPrChange w:id="466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67" w:author="Elena Špindler" w:date="2025-10-02T15:00:00Z">
                  <w:rPr>
                    <w:rFonts w:ascii="Calibri" w:hAnsi="Calibri"/>
                  </w:rPr>
                </w:rPrChange>
              </w:rPr>
              <w:t>vzgojiteljev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68" w:author="Elena Špindler" w:date="2025-10-02T15:00:00Z">
                  <w:rPr>
                    <w:rFonts w:ascii="Calibri" w:hAnsi="Calibri"/>
                  </w:rPr>
                </w:rPrChange>
              </w:rPr>
              <w:t xml:space="preserve"> (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69" w:author="Elena Špindler" w:date="2025-10-02T15:00:00Z">
                  <w:rPr>
                    <w:rFonts w:ascii="Calibri" w:hAnsi="Calibri"/>
                  </w:rPr>
                </w:rPrChange>
              </w:rPr>
              <w:t>poznavanje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70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71" w:author="Elena Špindler" w:date="2025-10-02T15:00:00Z">
                  <w:rPr>
                    <w:rFonts w:ascii="Calibri" w:hAnsi="Calibri"/>
                  </w:rPr>
                </w:rPrChange>
              </w:rPr>
              <w:t>digitalnih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72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73" w:author="Elena Špindler" w:date="2025-10-02T15:00:00Z">
                  <w:rPr>
                    <w:rFonts w:ascii="Calibri" w:hAnsi="Calibri"/>
                  </w:rPr>
                </w:rPrChange>
              </w:rPr>
              <w:t>virov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74" w:author="Elena Špindler" w:date="2025-10-02T15:00:00Z">
                  <w:rPr>
                    <w:rFonts w:ascii="Calibri" w:hAnsi="Calibri"/>
                  </w:rPr>
                </w:rPrChange>
              </w:rPr>
              <w:t xml:space="preserve">,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75" w:author="Elena Špindler" w:date="2025-10-02T15:00:00Z">
                  <w:rPr>
                    <w:rFonts w:ascii="Calibri" w:hAnsi="Calibri"/>
                  </w:rPr>
                </w:rPrChange>
              </w:rPr>
              <w:t>poučevanja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76" w:author="Elena Špindler" w:date="2025-10-02T15:00:00Z">
                  <w:rPr>
                    <w:rFonts w:ascii="Calibri" w:hAnsi="Calibri"/>
                  </w:rPr>
                </w:rPrChange>
              </w:rPr>
              <w:t xml:space="preserve">,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77" w:author="Elena Špindler" w:date="2025-10-02T15:00:00Z">
                  <w:rPr>
                    <w:rFonts w:ascii="Calibri" w:hAnsi="Calibri"/>
                  </w:rPr>
                </w:rPrChange>
              </w:rPr>
              <w:t>učenja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78" w:author="Elena Špindler" w:date="2025-10-02T15:00:00Z">
                  <w:rPr>
                    <w:rFonts w:ascii="Calibri" w:hAnsi="Calibri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79" w:author="Elena Špindler" w:date="2025-10-02T15:00:00Z">
                  <w:rPr>
                    <w:rFonts w:ascii="Calibri" w:hAnsi="Calibri"/>
                  </w:rPr>
                </w:rPrChange>
              </w:rPr>
              <w:t>ocenjevanja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80" w:author="Elena Špindler" w:date="2025-10-02T15:00:00Z">
                  <w:rPr>
                    <w:rFonts w:ascii="Calibri" w:hAnsi="Calibri"/>
                  </w:rPr>
                </w:rPrChange>
              </w:rPr>
              <w:t>).</w:t>
            </w:r>
          </w:p>
          <w:p w14:paraId="73A7F0E6" w14:textId="66BB0436" w:rsidR="00015331" w:rsidRPr="0081094C" w:rsidRDefault="00015331" w:rsidP="00015331">
            <w:pPr>
              <w:numPr>
                <w:ilvl w:val="0"/>
                <w:numId w:val="21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rPrChange w:id="481" w:author="Elena Špindler" w:date="2025-10-02T15:00:00Z">
                  <w:rPr>
                    <w:rFonts w:ascii="Calibri" w:hAnsi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82" w:author="Elena Špindler" w:date="2025-10-02T15:00:00Z">
                  <w:rPr>
                    <w:rFonts w:ascii="Calibri" w:hAnsi="Calibri"/>
                  </w:rPr>
                </w:rPrChange>
              </w:rPr>
              <w:t>razvijanje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83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="499C78C6" w:rsidRPr="0081094C">
              <w:rPr>
                <w:rFonts w:asciiTheme="minorHAnsi" w:hAnsiTheme="minorHAnsi" w:cstheme="minorHAnsi"/>
                <w:sz w:val="22"/>
                <w:szCs w:val="22"/>
                <w:rPrChange w:id="484" w:author="Elena Špindler" w:date="2025-10-02T15:00:00Z">
                  <w:rPr>
                    <w:rFonts w:ascii="Calibri" w:hAnsi="Calibri"/>
                  </w:rPr>
                </w:rPrChange>
              </w:rPr>
              <w:t>digitalnih</w:t>
            </w:r>
            <w:proofErr w:type="spellEnd"/>
            <w:r w:rsidR="499C78C6" w:rsidRPr="0081094C">
              <w:rPr>
                <w:rFonts w:asciiTheme="minorHAnsi" w:hAnsiTheme="minorHAnsi" w:cstheme="minorHAnsi"/>
                <w:sz w:val="22"/>
                <w:szCs w:val="22"/>
                <w:rPrChange w:id="485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="499C78C6" w:rsidRPr="0081094C">
              <w:rPr>
                <w:rFonts w:asciiTheme="minorHAnsi" w:hAnsiTheme="minorHAnsi" w:cstheme="minorHAnsi"/>
                <w:sz w:val="22"/>
                <w:szCs w:val="22"/>
                <w:rPrChange w:id="486" w:author="Elena Špindler" w:date="2025-10-02T15:00:00Z">
                  <w:rPr>
                    <w:rFonts w:ascii="Calibri" w:hAnsi="Calibri"/>
                  </w:rPr>
                </w:rPrChange>
              </w:rPr>
              <w:t>kompetenc</w:t>
            </w:r>
            <w:proofErr w:type="spellEnd"/>
            <w:r w:rsidR="499C78C6" w:rsidRPr="0081094C">
              <w:rPr>
                <w:rFonts w:asciiTheme="minorHAnsi" w:hAnsiTheme="minorHAnsi" w:cstheme="minorHAnsi"/>
                <w:sz w:val="22"/>
                <w:szCs w:val="22"/>
                <w:rPrChange w:id="487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="499C78C6" w:rsidRPr="0081094C">
              <w:rPr>
                <w:rFonts w:asciiTheme="minorHAnsi" w:hAnsiTheme="minorHAnsi" w:cstheme="minorHAnsi"/>
                <w:sz w:val="22"/>
                <w:szCs w:val="22"/>
                <w:rPrChange w:id="488" w:author="Elena Špindler" w:date="2025-10-02T15:00:00Z">
                  <w:rPr>
                    <w:rFonts w:ascii="Calibri" w:hAnsi="Calibri"/>
                  </w:rPr>
                </w:rPrChange>
              </w:rPr>
              <w:t>študentov</w:t>
            </w:r>
            <w:proofErr w:type="spellEnd"/>
            <w:r w:rsidR="499C78C6" w:rsidRPr="0081094C">
              <w:rPr>
                <w:rFonts w:asciiTheme="minorHAnsi" w:hAnsiTheme="minorHAnsi" w:cstheme="minorHAnsi"/>
                <w:sz w:val="22"/>
                <w:szCs w:val="22"/>
                <w:rPrChange w:id="489" w:author="Elena Špindler" w:date="2025-10-02T15:00:00Z">
                  <w:rPr>
                    <w:rFonts w:ascii="Calibri" w:hAnsi="Calibri"/>
                  </w:rPr>
                </w:rPrChange>
              </w:rPr>
              <w:t xml:space="preserve"> za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rPrChange w:id="490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91" w:author="Elena Špindler" w:date="2025-10-02T15:00:00Z">
                  <w:rPr>
                    <w:rFonts w:ascii="Calibri" w:hAnsi="Calibri"/>
                  </w:rPr>
                </w:rPrChange>
              </w:rPr>
              <w:t>spodbujanje</w:t>
            </w:r>
            <w:proofErr w:type="spellEnd"/>
            <w:r w:rsidR="7A41701D" w:rsidRPr="0081094C">
              <w:rPr>
                <w:rFonts w:asciiTheme="minorHAnsi" w:hAnsiTheme="minorHAnsi" w:cstheme="minorHAnsi"/>
                <w:sz w:val="22"/>
                <w:szCs w:val="22"/>
                <w:rPrChange w:id="492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="7A41701D" w:rsidRPr="0081094C">
              <w:rPr>
                <w:rFonts w:asciiTheme="minorHAnsi" w:hAnsiTheme="minorHAnsi" w:cstheme="minorHAnsi"/>
                <w:sz w:val="22"/>
                <w:szCs w:val="22"/>
                <w:rPrChange w:id="493" w:author="Elena Špindler" w:date="2025-10-02T15:00:00Z">
                  <w:rPr>
                    <w:rFonts w:ascii="Calibri" w:hAnsi="Calibri"/>
                  </w:rPr>
                </w:rPrChange>
              </w:rPr>
              <w:t>razvoja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94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95" w:author="Elena Špindler" w:date="2025-10-02T15:00:00Z">
                  <w:rPr>
                    <w:rFonts w:ascii="Calibri" w:hAnsi="Calibri"/>
                  </w:rPr>
                </w:rPrChange>
              </w:rPr>
              <w:t>digitalnih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96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97" w:author="Elena Špindler" w:date="2025-10-02T15:00:00Z">
                  <w:rPr>
                    <w:rFonts w:ascii="Calibri" w:hAnsi="Calibri"/>
                  </w:rPr>
                </w:rPrChange>
              </w:rPr>
              <w:t>kompetenc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498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499" w:author="Elena Špindler" w:date="2025-10-02T15:00:00Z">
                  <w:rPr>
                    <w:rFonts w:ascii="Calibri" w:hAnsi="Calibri"/>
                  </w:rPr>
                </w:rPrChange>
              </w:rPr>
              <w:t>predšolskih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00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01" w:author="Elena Špindler" w:date="2025-10-02T15:00:00Z">
                  <w:rPr>
                    <w:rFonts w:ascii="Calibri" w:hAnsi="Calibri"/>
                  </w:rPr>
                </w:rPrChange>
              </w:rPr>
              <w:t>otrok</w:t>
            </w:r>
            <w:proofErr w:type="spellEnd"/>
          </w:p>
          <w:p w14:paraId="0CD1ACA1" w14:textId="1FDEF4B9" w:rsidR="00750F1E" w:rsidRPr="0081094C" w:rsidRDefault="2D08BE5D" w:rsidP="00AA559D">
            <w:pPr>
              <w:numPr>
                <w:ilvl w:val="0"/>
                <w:numId w:val="21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rPrChange w:id="502" w:author="Elena Špindler" w:date="2025-10-02T15:00:00Z">
                  <w:rPr>
                    <w:rFonts w:ascii="Calibri" w:hAnsi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03" w:author="Elena Špindler" w:date="2025-10-02T15:00:00Z">
                  <w:rPr>
                    <w:rFonts w:ascii="Calibri" w:hAnsi="Calibri"/>
                  </w:rPr>
                </w:rPrChange>
              </w:rPr>
              <w:t>razvijanje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04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05" w:author="Elena Špindler" w:date="2025-10-02T15:00:00Z">
                  <w:rPr>
                    <w:rFonts w:ascii="Calibri" w:hAnsi="Calibri"/>
                  </w:rPr>
                </w:rPrChange>
              </w:rPr>
              <w:t>računalniškega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06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07" w:author="Elena Špindler" w:date="2025-10-02T15:00:00Z">
                  <w:rPr>
                    <w:rFonts w:ascii="Calibri" w:hAnsi="Calibri"/>
                  </w:rPr>
                </w:rPrChange>
              </w:rPr>
              <w:t>mišljenja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08" w:author="Elena Špindler" w:date="2025-10-02T15:00:00Z">
                  <w:rPr>
                    <w:rFonts w:ascii="Calibri" w:hAnsi="Calibri"/>
                  </w:rPr>
                </w:rPrChange>
              </w:rPr>
              <w:t xml:space="preserve"> za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09" w:author="Elena Špindler" w:date="2025-10-02T15:00:00Z">
                  <w:rPr>
                    <w:rFonts w:ascii="Calibri" w:hAnsi="Calibri"/>
                  </w:rPr>
                </w:rPrChange>
              </w:rPr>
              <w:t>razumevanje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10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11" w:author="Elena Špindler" w:date="2025-10-02T15:00:00Z">
                  <w:rPr>
                    <w:rFonts w:ascii="Calibri" w:hAnsi="Calibri"/>
                  </w:rPr>
                </w:rPrChange>
              </w:rPr>
              <w:t>načina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12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13" w:author="Elena Špindler" w:date="2025-10-02T15:00:00Z">
                  <w:rPr>
                    <w:rFonts w:ascii="Calibri" w:hAnsi="Calibri"/>
                  </w:rPr>
                </w:rPrChange>
              </w:rPr>
              <w:t>delovanja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14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15" w:author="Elena Špindler" w:date="2025-10-02T15:00:00Z">
                  <w:rPr>
                    <w:rFonts w:ascii="Calibri" w:hAnsi="Calibri"/>
                  </w:rPr>
                </w:rPrChange>
              </w:rPr>
              <w:t>tehnologij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16" w:author="Elena Špindler" w:date="2025-10-02T15:00:00Z">
                  <w:rPr>
                    <w:rFonts w:ascii="Calibri" w:hAnsi="Calibri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17" w:author="Elena Špindler" w:date="2025-10-02T15:00:00Z">
                  <w:rPr>
                    <w:rFonts w:ascii="Calibri" w:hAnsi="Calibri"/>
                  </w:rPr>
                </w:rPrChange>
              </w:rPr>
              <w:t>aktivno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18" w:author="Elena Špindler" w:date="2025-10-02T15:00:00Z">
                  <w:rPr>
                    <w:rFonts w:ascii="Calibri" w:hAnsi="Calibri"/>
                  </w:rPr>
                </w:rPrChange>
              </w:rPr>
              <w:t xml:space="preserve"> komuniciranje z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19" w:author="Elena Špindler" w:date="2025-10-02T15:00:00Z">
                  <w:rPr>
                    <w:rFonts w:ascii="Calibri" w:hAnsi="Calibri"/>
                  </w:rPr>
                </w:rPrChange>
              </w:rPr>
              <w:t>računalnikom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20" w:author="Elena Špindler" w:date="2025-10-02T15:00:00Z">
                  <w:rPr>
                    <w:rFonts w:ascii="Calibri" w:hAnsi="Calibri"/>
                  </w:rPr>
                </w:rPrChange>
              </w:rPr>
              <w:t xml:space="preserve"> (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21" w:author="Elena Špindler" w:date="2025-10-02T15:00:00Z">
                  <w:rPr>
                    <w:rFonts w:ascii="Calibri" w:hAnsi="Calibri"/>
                  </w:rPr>
                </w:rPrChange>
              </w:rPr>
              <w:t>programiranje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22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23" w:author="Elena Špindler" w:date="2025-10-02T15:00:00Z">
                  <w:rPr>
                    <w:rFonts w:ascii="Calibri" w:hAnsi="Calibri"/>
                  </w:rPr>
                </w:rPrChange>
              </w:rPr>
              <w:t>ali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24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25" w:author="Elena Špindler" w:date="2025-10-02T15:00:00Z">
                  <w:rPr>
                    <w:rFonts w:ascii="Calibri" w:hAnsi="Calibri"/>
                  </w:rPr>
                </w:rPrChange>
              </w:rPr>
              <w:t>reprogramiranje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26" w:author="Elena Špindler" w:date="2025-10-02T15:00:00Z">
                  <w:rPr>
                    <w:rFonts w:ascii="Calibri" w:hAnsi="Calibri"/>
                  </w:rPr>
                </w:rPrChange>
              </w:rPr>
              <w:t xml:space="preserve"> 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27" w:author="Elena Špindler" w:date="2025-10-02T15:00:00Z">
                  <w:rPr>
                    <w:rFonts w:ascii="Calibri" w:hAnsi="Calibri"/>
                  </w:rPr>
                </w:rPrChange>
              </w:rPr>
              <w:t>funkcij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28" w:author="Elena Špindler" w:date="2025-10-02T15:00:00Z">
                  <w:rPr>
                    <w:rFonts w:ascii="Calibri" w:hAnsi="Calibri"/>
                  </w:rPr>
                </w:rPrChange>
              </w:rPr>
              <w:t>)</w:t>
            </w:r>
          </w:p>
          <w:p w14:paraId="62D866BE" w14:textId="77777777" w:rsidR="002158CA" w:rsidRPr="0081094C" w:rsidRDefault="002158CA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  <w:rPrChange w:id="529" w:author="Elena Špindler" w:date="2025-10-02T15:00:00Z">
                  <w:rPr>
                    <w:rFonts w:ascii="Calibri" w:hAnsi="Calibri"/>
                    <w:u w:val="single"/>
                  </w:rPr>
                </w:rPrChange>
              </w:rPr>
            </w:pPr>
          </w:p>
          <w:p w14:paraId="22EA6117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530" w:author="Elena Špindler" w:date="2025-10-02T15:00:00Z">
                  <w:rPr>
                    <w:rFonts w:ascii="Calibri" w:hAnsi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531" w:author="Elena Špindler" w:date="2025-10-02T15:00:00Z">
                  <w:rPr>
                    <w:rFonts w:ascii="Calibri" w:hAnsi="Calibri"/>
                    <w:u w:val="single"/>
                  </w:rPr>
                </w:rPrChange>
              </w:rPr>
              <w:t>Splošne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532" w:author="Elena Špindler" w:date="2025-10-02T15:00:00Z">
                  <w:rPr>
                    <w:rFonts w:ascii="Calibri" w:hAnsi="Calibri"/>
                    <w:u w:val="single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533" w:author="Elena Špindler" w:date="2025-10-02T15:00:00Z">
                  <w:rPr>
                    <w:rFonts w:ascii="Calibri" w:hAnsi="Calibri"/>
                    <w:u w:val="single"/>
                  </w:rPr>
                </w:rPrChange>
              </w:rPr>
              <w:t>kompetence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34" w:author="Elena Špindler" w:date="2025-10-02T15:00:00Z">
                  <w:rPr>
                    <w:rFonts w:ascii="Calibri" w:hAnsi="Calibri"/>
                  </w:rPr>
                </w:rPrChange>
              </w:rPr>
              <w:t>:</w:t>
            </w:r>
          </w:p>
          <w:p w14:paraId="149B6F92" w14:textId="77777777" w:rsidR="00D77906" w:rsidRPr="0081094C" w:rsidRDefault="00750F1E" w:rsidP="0024718C">
            <w:pPr>
              <w:numPr>
                <w:ilvl w:val="0"/>
                <w:numId w:val="27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rPrChange w:id="535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36" w:author="Elena Špindler" w:date="2025-10-02T15:00:00Z">
                  <w:rPr>
                    <w:rFonts w:ascii="Calibri" w:hAnsi="Calibri" w:cs="Calibri"/>
                  </w:rPr>
                </w:rPrChange>
              </w:rPr>
              <w:t>Zmožnost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37" w:author="Elena Špindler" w:date="2025-10-02T15:00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38" w:author="Elena Špindler" w:date="2025-10-02T15:00:00Z">
                  <w:rPr>
                    <w:rFonts w:ascii="Calibri" w:hAnsi="Calibri" w:cs="Calibri"/>
                  </w:rPr>
                </w:rPrChange>
              </w:rPr>
              <w:t>učinkovitega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39" w:author="Elena Špindler" w:date="2025-10-02T15:00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40" w:author="Elena Špindler" w:date="2025-10-02T15:00:00Z">
                  <w:rPr>
                    <w:rFonts w:ascii="Calibri" w:hAnsi="Calibri" w:cs="Calibri"/>
                  </w:rPr>
                </w:rPrChange>
              </w:rPr>
              <w:t>načrtovanja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41" w:author="Elena Špindler" w:date="2025-10-02T15:00:00Z">
                  <w:rPr>
                    <w:rFonts w:ascii="Calibri" w:hAnsi="Calibri" w:cs="Calibri"/>
                  </w:rPr>
                </w:rPrChange>
              </w:rPr>
              <w:t xml:space="preserve">,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42" w:author="Elena Špindler" w:date="2025-10-02T15:00:00Z">
                  <w:rPr>
                    <w:rFonts w:ascii="Calibri" w:hAnsi="Calibri" w:cs="Calibri"/>
                  </w:rPr>
                </w:rPrChange>
              </w:rPr>
              <w:t>poučevanja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43" w:author="Elena Špindler" w:date="2025-10-02T15:00:00Z">
                  <w:rPr>
                    <w:rFonts w:ascii="Calibri" w:hAnsi="Calibri" w:cs="Calibri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44" w:author="Elena Špindler" w:date="2025-10-02T15:00:00Z">
                  <w:rPr>
                    <w:rFonts w:ascii="Calibri" w:hAnsi="Calibri" w:cs="Calibri"/>
                  </w:rPr>
                </w:rPrChange>
              </w:rPr>
              <w:t>spremljanja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45" w:author="Elena Špindler" w:date="2025-10-02T15:00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46" w:author="Elena Špindler" w:date="2025-10-02T15:00:00Z">
                  <w:rPr>
                    <w:rFonts w:ascii="Calibri" w:hAnsi="Calibri" w:cs="Calibri"/>
                  </w:rPr>
                </w:rPrChange>
              </w:rPr>
              <w:t>razvoja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47" w:author="Elena Špindler" w:date="2025-10-02T15:00:00Z">
                  <w:rPr>
                    <w:rFonts w:ascii="Calibri" w:hAnsi="Calibri" w:cs="Calibri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548" w:author="Elena Špindler" w:date="2025-10-02T15:00:00Z">
                  <w:rPr>
                    <w:rFonts w:ascii="Calibri" w:hAnsi="Calibri" w:cs="Calibri"/>
                  </w:rPr>
                </w:rPrChange>
              </w:rPr>
              <w:t>učenja</w:t>
            </w:r>
            <w:proofErr w:type="spellEnd"/>
          </w:p>
          <w:p w14:paraId="2A140111" w14:textId="1F6F7348" w:rsidR="00D77906" w:rsidRPr="0081094C" w:rsidRDefault="50EE4BDF" w:rsidP="0024718C">
            <w:pPr>
              <w:numPr>
                <w:ilvl w:val="0"/>
                <w:numId w:val="27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rPrChange w:id="549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50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uporaba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51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 xml:space="preserve"> </w:t>
            </w:r>
            <w:proofErr w:type="spellStart"/>
            <w:r w:rsidR="5F779EF2"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52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digitalnih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53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54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tehnologij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55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 xml:space="preserve"> v </w:t>
            </w: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56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pedagoškem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57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58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procesu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59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60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oziroma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61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62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razvijanje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63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64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informacijske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65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66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pismenosti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67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68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pri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69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70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otrocih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71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,</w:t>
            </w:r>
          </w:p>
          <w:p w14:paraId="5C79B886" w14:textId="77777777" w:rsidR="0024718C" w:rsidRPr="0081094C" w:rsidRDefault="50EE4BDF" w:rsidP="0024718C">
            <w:pPr>
              <w:numPr>
                <w:ilvl w:val="0"/>
                <w:numId w:val="27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rPrChange w:id="572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73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sposobnost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74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75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samokritičnega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76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77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premisleka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78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 xml:space="preserve"> o </w:t>
            </w: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79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lastnem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80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81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delu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82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83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njegovega</w:t>
            </w:r>
            <w:proofErr w:type="spellEnd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84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85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vrednotenja</w:t>
            </w:r>
            <w:proofErr w:type="spellEnd"/>
            <w:r w:rsidR="7CEE1741" w:rsidRPr="0081094C">
              <w:rPr>
                <w:rFonts w:asciiTheme="minorHAnsi" w:hAnsiTheme="minorHAnsi" w:cstheme="minorHAnsi"/>
                <w:color w:val="111111"/>
                <w:sz w:val="22"/>
                <w:szCs w:val="22"/>
                <w:rPrChange w:id="586" w:author="Elena Špindler" w:date="2025-10-02T15:00:00Z">
                  <w:rPr>
                    <w:rFonts w:ascii="Calibri" w:hAnsi="Calibri" w:cs="Calibri"/>
                    <w:color w:val="111111"/>
                  </w:rPr>
                </w:rPrChange>
              </w:rPr>
              <w:t>.</w:t>
            </w:r>
          </w:p>
          <w:p w14:paraId="44A8D43B" w14:textId="7B5D6188" w:rsidR="0024718C" w:rsidRPr="0081094C" w:rsidRDefault="0024718C" w:rsidP="690D74E1">
            <w:pPr>
              <w:snapToGrid w:val="0"/>
              <w:rPr>
                <w:rFonts w:asciiTheme="minorHAnsi" w:eastAsia="Calibri" w:hAnsiTheme="minorHAnsi" w:cstheme="minorHAnsi"/>
                <w:sz w:val="22"/>
                <w:szCs w:val="22"/>
                <w:rPrChange w:id="587" w:author="Elena Špindler" w:date="2025-10-02T15:00:00Z">
                  <w:rPr>
                    <w:rFonts w:ascii="Calibri" w:eastAsia="Calibri" w:hAnsi="Calibri" w:cs="Calibri"/>
                  </w:rPr>
                </w:rPrChange>
              </w:rPr>
            </w:pPr>
          </w:p>
          <w:p w14:paraId="1BE2B653" w14:textId="77777777" w:rsidR="002158CA" w:rsidRPr="0081094C" w:rsidRDefault="002158CA" w:rsidP="00AA559D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  <w:rPrChange w:id="588" w:author="Elena Špindler" w:date="2025-10-02T15:00:00Z">
                  <w:rPr>
                    <w:rFonts w:cs="Times New Roman"/>
                    <w:u w:val="single"/>
                  </w:rPr>
                </w:rPrChange>
              </w:rPr>
            </w:pPr>
          </w:p>
          <w:p w14:paraId="63794E4A" w14:textId="77777777" w:rsidR="005A3641" w:rsidRPr="0081094C" w:rsidRDefault="005A3641" w:rsidP="00AA559D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rPrChange w:id="589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590" w:author="Elena Špindler" w:date="2025-10-02T15:00:00Z">
                  <w:rPr>
                    <w:rFonts w:cs="Times New Roman"/>
                    <w:u w:val="single"/>
                  </w:rPr>
                </w:rPrChange>
              </w:rPr>
              <w:t>Predmetnospecifične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591" w:author="Elena Špindler" w:date="2025-10-02T15:00:00Z">
                  <w:rPr>
                    <w:rFonts w:cs="Times New Roman"/>
                    <w:u w:val="single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592" w:author="Elena Špindler" w:date="2025-10-02T15:00:00Z">
                  <w:rPr>
                    <w:rFonts w:cs="Times New Roman"/>
                    <w:u w:val="single"/>
                  </w:rPr>
                </w:rPrChange>
              </w:rPr>
              <w:t>kompetence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593" w:author="Elena Špindler" w:date="2025-10-02T15:00:00Z">
                  <w:rPr>
                    <w:rFonts w:cs="Times New Roman"/>
                  </w:rPr>
                </w:rPrChange>
              </w:rPr>
              <w:t>:</w:t>
            </w:r>
          </w:p>
          <w:p w14:paraId="3FBD594E" w14:textId="77777777" w:rsidR="005A3641" w:rsidRPr="0081094C" w:rsidRDefault="005A3641" w:rsidP="00AA559D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rPrChange w:id="594" w:author="Elena Špindler" w:date="2025-10-02T15:00:00Z">
                  <w:rPr>
                    <w:rFonts w:cs="Times New Roman"/>
                  </w:rPr>
                </w:rPrChange>
              </w:rPr>
            </w:pPr>
          </w:p>
          <w:p w14:paraId="60A22495" w14:textId="23646066" w:rsidR="0999A5D8" w:rsidRPr="0081094C" w:rsidRDefault="3F7D8930" w:rsidP="4582A865">
            <w:pPr>
              <w:numPr>
                <w:ilvl w:val="0"/>
                <w:numId w:val="23"/>
              </w:numPr>
              <w:rPr>
                <w:rFonts w:asciiTheme="minorHAnsi" w:eastAsia="Calibri" w:hAnsiTheme="minorHAnsi" w:cstheme="minorHAnsi"/>
                <w:sz w:val="22"/>
                <w:szCs w:val="22"/>
                <w:rPrChange w:id="595" w:author="Elena Špindler" w:date="2025-10-02T15:00:00Z">
                  <w:rPr>
                    <w:rFonts w:ascii="Calibri" w:eastAsia="Calibri" w:hAnsi="Calibri" w:cs="Calibri"/>
                  </w:rPr>
                </w:rPrChange>
              </w:rPr>
            </w:pPr>
            <w:proofErr w:type="spellStart"/>
            <w:r w:rsidRPr="0081094C">
              <w:rPr>
                <w:rFonts w:asciiTheme="minorHAnsi" w:eastAsia="Calibri" w:hAnsiTheme="minorHAnsi" w:cstheme="minorHAnsi"/>
                <w:sz w:val="22"/>
                <w:szCs w:val="22"/>
                <w:rPrChange w:id="596" w:author="Elena Špindler" w:date="2025-10-02T15:00:00Z">
                  <w:rPr>
                    <w:rFonts w:ascii="Calibri" w:eastAsia="Calibri" w:hAnsi="Calibri" w:cs="Calibri"/>
                  </w:rPr>
                </w:rPrChange>
              </w:rPr>
              <w:t>zmožnost</w:t>
            </w:r>
            <w:proofErr w:type="spellEnd"/>
            <w:r w:rsidRPr="0081094C">
              <w:rPr>
                <w:rFonts w:asciiTheme="minorHAnsi" w:eastAsia="Calibri" w:hAnsiTheme="minorHAnsi" w:cstheme="minorHAnsi"/>
                <w:sz w:val="22"/>
                <w:szCs w:val="22"/>
                <w:rPrChange w:id="597" w:author="Elena Špindler" w:date="2025-10-02T15:00:00Z">
                  <w:rPr>
                    <w:rFonts w:ascii="Calibri" w:eastAsia="Calibri" w:hAnsi="Calibri" w:cs="Calibri"/>
                  </w:rPr>
                </w:rPrChange>
              </w:rPr>
              <w:t xml:space="preserve"> rabe </w:t>
            </w:r>
            <w:proofErr w:type="spellStart"/>
            <w:r w:rsidRPr="0081094C">
              <w:rPr>
                <w:rFonts w:asciiTheme="minorHAnsi" w:eastAsia="Calibri" w:hAnsiTheme="minorHAnsi" w:cstheme="minorHAnsi"/>
                <w:sz w:val="22"/>
                <w:szCs w:val="22"/>
                <w:rPrChange w:id="598" w:author="Elena Špindler" w:date="2025-10-02T15:00:00Z">
                  <w:rPr>
                    <w:rFonts w:ascii="Calibri" w:eastAsia="Calibri" w:hAnsi="Calibri" w:cs="Calibri"/>
                  </w:rPr>
                </w:rPrChange>
              </w:rPr>
              <w:t>digitalnih</w:t>
            </w:r>
            <w:proofErr w:type="spellEnd"/>
            <w:r w:rsidRPr="0081094C">
              <w:rPr>
                <w:rFonts w:asciiTheme="minorHAnsi" w:eastAsia="Calibri" w:hAnsiTheme="minorHAnsi" w:cstheme="minorHAnsi"/>
                <w:sz w:val="22"/>
                <w:szCs w:val="22"/>
                <w:rPrChange w:id="599" w:author="Elena Špindler" w:date="2025-10-02T15:00:00Z">
                  <w:rPr>
                    <w:rFonts w:ascii="Calibri" w:eastAsia="Calibri" w:hAnsi="Calibri" w:cs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eastAsia="Calibri" w:hAnsiTheme="minorHAnsi" w:cstheme="minorHAnsi"/>
                <w:sz w:val="22"/>
                <w:szCs w:val="22"/>
                <w:rPrChange w:id="600" w:author="Elena Špindler" w:date="2025-10-02T15:00:00Z">
                  <w:rPr>
                    <w:rFonts w:ascii="Calibri" w:eastAsia="Calibri" w:hAnsi="Calibri" w:cs="Calibri"/>
                  </w:rPr>
                </w:rPrChange>
              </w:rPr>
              <w:t>tehnologij</w:t>
            </w:r>
            <w:proofErr w:type="spellEnd"/>
            <w:r w:rsidRPr="0081094C">
              <w:rPr>
                <w:rFonts w:asciiTheme="minorHAnsi" w:eastAsia="Calibri" w:hAnsiTheme="minorHAnsi" w:cstheme="minorHAnsi"/>
                <w:sz w:val="22"/>
                <w:szCs w:val="22"/>
                <w:rPrChange w:id="601" w:author="Elena Špindler" w:date="2025-10-02T15:00:00Z">
                  <w:rPr>
                    <w:rFonts w:ascii="Calibri" w:eastAsia="Calibri" w:hAnsi="Calibri" w:cs="Calibri"/>
                  </w:rPr>
                </w:rPrChange>
              </w:rPr>
              <w:t xml:space="preserve"> za komuniciranje, </w:t>
            </w:r>
            <w:proofErr w:type="spellStart"/>
            <w:r w:rsidRPr="0081094C">
              <w:rPr>
                <w:rFonts w:asciiTheme="minorHAnsi" w:eastAsia="Calibri" w:hAnsiTheme="minorHAnsi" w:cstheme="minorHAnsi"/>
                <w:sz w:val="22"/>
                <w:szCs w:val="22"/>
                <w:rPrChange w:id="602" w:author="Elena Špindler" w:date="2025-10-02T15:00:00Z">
                  <w:rPr>
                    <w:rFonts w:ascii="Calibri" w:eastAsia="Calibri" w:hAnsi="Calibri" w:cs="Calibri"/>
                  </w:rPr>
                </w:rPrChange>
              </w:rPr>
              <w:t>sodelovanje</w:t>
            </w:r>
            <w:proofErr w:type="spellEnd"/>
            <w:r w:rsidRPr="0081094C">
              <w:rPr>
                <w:rFonts w:asciiTheme="minorHAnsi" w:eastAsia="Calibri" w:hAnsiTheme="minorHAnsi" w:cstheme="minorHAnsi"/>
                <w:sz w:val="22"/>
                <w:szCs w:val="22"/>
                <w:rPrChange w:id="603" w:author="Elena Špindler" w:date="2025-10-02T15:00:00Z">
                  <w:rPr>
                    <w:rFonts w:ascii="Calibri" w:eastAsia="Calibri" w:hAnsi="Calibri" w:cs="Calibri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eastAsia="Calibri" w:hAnsiTheme="minorHAnsi" w:cstheme="minorHAnsi"/>
                <w:sz w:val="22"/>
                <w:szCs w:val="22"/>
                <w:rPrChange w:id="604" w:author="Elena Špindler" w:date="2025-10-02T15:00:00Z">
                  <w:rPr>
                    <w:rFonts w:ascii="Calibri" w:eastAsia="Calibri" w:hAnsi="Calibri" w:cs="Calibri"/>
                  </w:rPr>
                </w:rPrChange>
              </w:rPr>
              <w:t>profesionalni</w:t>
            </w:r>
            <w:proofErr w:type="spellEnd"/>
            <w:r w:rsidRPr="0081094C">
              <w:rPr>
                <w:rFonts w:asciiTheme="minorHAnsi" w:eastAsia="Calibri" w:hAnsiTheme="minorHAnsi" w:cstheme="minorHAnsi"/>
                <w:sz w:val="22"/>
                <w:szCs w:val="22"/>
                <w:rPrChange w:id="605" w:author="Elena Špindler" w:date="2025-10-02T15:00:00Z">
                  <w:rPr>
                    <w:rFonts w:ascii="Calibri" w:eastAsia="Calibri" w:hAnsi="Calibri" w:cs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eastAsia="Calibri" w:hAnsiTheme="minorHAnsi" w:cstheme="minorHAnsi"/>
                <w:sz w:val="22"/>
                <w:szCs w:val="22"/>
                <w:rPrChange w:id="606" w:author="Elena Špindler" w:date="2025-10-02T15:00:00Z">
                  <w:rPr>
                    <w:rFonts w:ascii="Calibri" w:eastAsia="Calibri" w:hAnsi="Calibri" w:cs="Calibri"/>
                  </w:rPr>
                </w:rPrChange>
              </w:rPr>
              <w:t>razvoj</w:t>
            </w:r>
            <w:proofErr w:type="spellEnd"/>
            <w:r w:rsidRPr="0081094C">
              <w:rPr>
                <w:rFonts w:asciiTheme="minorHAnsi" w:eastAsia="Calibri" w:hAnsiTheme="minorHAnsi" w:cstheme="minorHAnsi"/>
                <w:sz w:val="22"/>
                <w:szCs w:val="22"/>
                <w:rPrChange w:id="607" w:author="Elena Špindler" w:date="2025-10-02T15:00:00Z">
                  <w:rPr>
                    <w:rFonts w:ascii="Calibri" w:eastAsia="Calibri" w:hAnsi="Calibri" w:cs="Calibri"/>
                  </w:rPr>
                </w:rPrChange>
              </w:rPr>
              <w:t>,</w:t>
            </w:r>
          </w:p>
          <w:p w14:paraId="53E53E03" w14:textId="77777777" w:rsidR="00750F1E" w:rsidRPr="0081094C" w:rsidRDefault="00750F1E" w:rsidP="00750F1E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  <w:sz w:val="22"/>
                <w:szCs w:val="22"/>
                <w:rPrChange w:id="608" w:author="Elena Špindler" w:date="2025-10-02T15:00:00Z">
                  <w:rPr>
                    <w:rFonts w:ascii="Calibri" w:hAnsi="Calibri"/>
                    <w:bCs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09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>uporaba</w:t>
            </w:r>
            <w:proofErr w:type="spellEnd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10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11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>raziskovanje</w:t>
            </w:r>
            <w:proofErr w:type="spellEnd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12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13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>digitalnih</w:t>
            </w:r>
            <w:proofErr w:type="spellEnd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14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15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>virov</w:t>
            </w:r>
            <w:proofErr w:type="spellEnd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16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>;</w:t>
            </w:r>
          </w:p>
          <w:p w14:paraId="1C88D781" w14:textId="0B9AC484" w:rsidR="00750F1E" w:rsidRPr="0081094C" w:rsidRDefault="18533BB9" w:rsidP="4582A865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rPrChange w:id="617" w:author="Elena Špindler" w:date="2025-10-02T15:00:00Z">
                  <w:rPr>
                    <w:rFonts w:ascii="Calibri" w:hAnsi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618" w:author="Elena Špindler" w:date="2025-10-02T15:00:00Z">
                  <w:rPr>
                    <w:rFonts w:ascii="Calibri" w:hAnsi="Calibri"/>
                  </w:rPr>
                </w:rPrChange>
              </w:rPr>
              <w:t>uporaba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619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620" w:author="Elena Špindler" w:date="2025-10-02T15:00:00Z">
                  <w:rPr>
                    <w:rFonts w:ascii="Calibri" w:hAnsi="Calibri"/>
                  </w:rPr>
                </w:rPrChange>
              </w:rPr>
              <w:t>digitaln</w:t>
            </w:r>
            <w:r w:rsidR="52E5A037" w:rsidRPr="0081094C">
              <w:rPr>
                <w:rFonts w:asciiTheme="minorHAnsi" w:hAnsiTheme="minorHAnsi" w:cstheme="minorHAnsi"/>
                <w:sz w:val="22"/>
                <w:szCs w:val="22"/>
                <w:rPrChange w:id="621" w:author="Elena Špindler" w:date="2025-10-02T15:00:00Z">
                  <w:rPr>
                    <w:rFonts w:ascii="Calibri" w:hAnsi="Calibri"/>
                  </w:rPr>
                </w:rPrChange>
              </w:rPr>
              <w:t>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622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623" w:author="Elena Špindler" w:date="2025-10-02T15:00:00Z">
                  <w:rPr>
                    <w:rFonts w:ascii="Calibri" w:hAnsi="Calibri"/>
                  </w:rPr>
                </w:rPrChange>
              </w:rPr>
              <w:t>tehnologij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624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625" w:author="Elena Špindler" w:date="2025-10-02T15:00:00Z">
                  <w:rPr>
                    <w:rFonts w:ascii="Calibri" w:hAnsi="Calibri"/>
                  </w:rPr>
                </w:rPrChange>
              </w:rPr>
              <w:t>pri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626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627" w:author="Elena Špindler" w:date="2025-10-02T15:00:00Z">
                  <w:rPr>
                    <w:rFonts w:ascii="Calibri" w:hAnsi="Calibri"/>
                  </w:rPr>
                </w:rPrChange>
              </w:rPr>
              <w:t>poučevanju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628" w:author="Elena Špindler" w:date="2025-10-02T15:00:00Z">
                  <w:rPr>
                    <w:rFonts w:ascii="Calibri" w:hAnsi="Calibri"/>
                  </w:rPr>
                </w:rPrChange>
              </w:rPr>
              <w:t>/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629" w:author="Elena Špindler" w:date="2025-10-02T15:00:00Z">
                  <w:rPr>
                    <w:rFonts w:ascii="Calibri" w:hAnsi="Calibri"/>
                  </w:rPr>
                </w:rPrChange>
              </w:rPr>
              <w:t>učenju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630" w:author="Elena Špindler" w:date="2025-10-02T15:00:00Z">
                  <w:rPr>
                    <w:rFonts w:ascii="Calibri" w:hAnsi="Calibri"/>
                  </w:rPr>
                </w:rPrChange>
              </w:rPr>
              <w:t xml:space="preserve"> in </w:t>
            </w:r>
            <w:proofErr w:type="spellStart"/>
            <w:r w:rsidR="5629764E" w:rsidRPr="0081094C">
              <w:rPr>
                <w:rFonts w:asciiTheme="minorHAnsi" w:hAnsiTheme="minorHAnsi" w:cstheme="minorHAnsi"/>
                <w:sz w:val="22"/>
                <w:szCs w:val="22"/>
                <w:rPrChange w:id="631" w:author="Elena Špindler" w:date="2025-10-02T15:00:00Z">
                  <w:rPr>
                    <w:rFonts w:ascii="Calibri" w:hAnsi="Calibri"/>
                  </w:rPr>
                </w:rPrChange>
              </w:rPr>
              <w:t>spremljanju</w:t>
            </w:r>
            <w:proofErr w:type="spellEnd"/>
            <w:r w:rsidR="5629764E" w:rsidRPr="0081094C">
              <w:rPr>
                <w:rFonts w:asciiTheme="minorHAnsi" w:hAnsiTheme="minorHAnsi" w:cstheme="minorHAnsi"/>
                <w:sz w:val="22"/>
                <w:szCs w:val="22"/>
                <w:rPrChange w:id="632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="5629764E" w:rsidRPr="0081094C">
              <w:rPr>
                <w:rFonts w:asciiTheme="minorHAnsi" w:hAnsiTheme="minorHAnsi" w:cstheme="minorHAnsi"/>
                <w:sz w:val="22"/>
                <w:szCs w:val="22"/>
                <w:rPrChange w:id="633" w:author="Elena Špindler" w:date="2025-10-02T15:00:00Z">
                  <w:rPr>
                    <w:rFonts w:ascii="Calibri" w:hAnsi="Calibri"/>
                  </w:rPr>
                </w:rPrChange>
              </w:rPr>
              <w:t>ter</w:t>
            </w:r>
            <w:proofErr w:type="spellEnd"/>
            <w:r w:rsidR="5629764E" w:rsidRPr="0081094C">
              <w:rPr>
                <w:rFonts w:asciiTheme="minorHAnsi" w:hAnsiTheme="minorHAnsi" w:cstheme="minorHAnsi"/>
                <w:sz w:val="22"/>
                <w:szCs w:val="22"/>
                <w:rPrChange w:id="634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="5629764E" w:rsidRPr="0081094C">
              <w:rPr>
                <w:rFonts w:asciiTheme="minorHAnsi" w:hAnsiTheme="minorHAnsi" w:cstheme="minorHAnsi"/>
                <w:sz w:val="22"/>
                <w:szCs w:val="22"/>
                <w:rPrChange w:id="635" w:author="Elena Špindler" w:date="2025-10-02T15:00:00Z">
                  <w:rPr>
                    <w:rFonts w:ascii="Calibri" w:hAnsi="Calibri"/>
                  </w:rPr>
                </w:rPrChange>
              </w:rPr>
              <w:t>dokumentiranju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636" w:author="Elena Špindler" w:date="2025-10-02T15:00:00Z">
                  <w:rPr>
                    <w:rFonts w:ascii="Calibri" w:hAnsi="Calibri"/>
                  </w:rPr>
                </w:rPrChange>
              </w:rPr>
              <w:t>; </w:t>
            </w:r>
          </w:p>
          <w:p w14:paraId="48C01E3E" w14:textId="12DCD095" w:rsidR="00750F1E" w:rsidRPr="0081094C" w:rsidRDefault="00750F1E" w:rsidP="3A0AE87A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rPrChange w:id="637" w:author="Elena Špindler" w:date="2025-10-02T15:00:00Z">
                  <w:rPr>
                    <w:rFonts w:ascii="Calibri" w:hAnsi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638" w:author="Elena Špindler" w:date="2025-10-02T15:00:00Z">
                  <w:rPr>
                    <w:rFonts w:ascii="Calibri" w:hAnsi="Calibri"/>
                  </w:rPr>
                </w:rPrChange>
              </w:rPr>
              <w:t>opolnomočenje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639" w:author="Elena Špindler" w:date="2025-10-02T15:00:00Z">
                  <w:rPr>
                    <w:rFonts w:ascii="Calibri" w:hAnsi="Calibri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640" w:author="Elena Špindler" w:date="2025-10-02T15:00:00Z">
                  <w:rPr>
                    <w:rFonts w:ascii="Calibri" w:hAnsi="Calibri"/>
                  </w:rPr>
                </w:rPrChange>
              </w:rPr>
              <w:t>spodbujanje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641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="76D703B5" w:rsidRPr="0081094C">
              <w:rPr>
                <w:rFonts w:asciiTheme="minorHAnsi" w:hAnsiTheme="minorHAnsi" w:cstheme="minorHAnsi"/>
                <w:sz w:val="22"/>
                <w:szCs w:val="22"/>
                <w:rPrChange w:id="642" w:author="Elena Špindler" w:date="2025-10-02T15:00:00Z">
                  <w:rPr>
                    <w:rFonts w:ascii="Calibri" w:hAnsi="Calibri"/>
                  </w:rPr>
                </w:rPrChange>
              </w:rPr>
              <w:t>otrok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643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644" w:author="Elena Špindler" w:date="2025-10-02T15:00:00Z">
                  <w:rPr>
                    <w:rFonts w:ascii="Calibri" w:hAnsi="Calibri"/>
                  </w:rPr>
                </w:rPrChange>
              </w:rPr>
              <w:t>pri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645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646" w:author="Elena Špindler" w:date="2025-10-02T15:00:00Z">
                  <w:rPr>
                    <w:rFonts w:ascii="Calibri" w:hAnsi="Calibri"/>
                  </w:rPr>
                </w:rPrChange>
              </w:rPr>
              <w:t>razvoju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647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648" w:author="Elena Špindler" w:date="2025-10-02T15:00:00Z">
                  <w:rPr>
                    <w:rFonts w:ascii="Calibri" w:hAnsi="Calibri"/>
                  </w:rPr>
                </w:rPrChange>
              </w:rPr>
              <w:t>digitalnih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649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650" w:author="Elena Špindler" w:date="2025-10-02T15:00:00Z">
                  <w:rPr>
                    <w:rFonts w:ascii="Calibri" w:hAnsi="Calibri"/>
                  </w:rPr>
                </w:rPrChange>
              </w:rPr>
              <w:t>kompetenc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651" w:author="Elena Špindler" w:date="2025-10-02T15:00:00Z">
                  <w:rPr>
                    <w:rFonts w:ascii="Calibri" w:hAnsi="Calibri"/>
                  </w:rPr>
                </w:rPrChange>
              </w:rPr>
              <w:t>;</w:t>
            </w:r>
          </w:p>
          <w:p w14:paraId="0D551B13" w14:textId="77777777" w:rsidR="005A3641" w:rsidRPr="0081094C" w:rsidRDefault="00750F1E" w:rsidP="00750F1E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b/>
                <w:sz w:val="22"/>
                <w:szCs w:val="22"/>
                <w:rPrChange w:id="652" w:author="Elena Špindler" w:date="2025-10-02T15:00:00Z">
                  <w:rPr>
                    <w:rFonts w:ascii="Calibri" w:hAnsi="Calibri"/>
                    <w:b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53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>uporaba</w:t>
            </w:r>
            <w:proofErr w:type="spellEnd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54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55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>razvijanje</w:t>
            </w:r>
            <w:proofErr w:type="spellEnd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56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57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>spretnosti</w:t>
            </w:r>
            <w:proofErr w:type="spellEnd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58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59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>računalniškega</w:t>
            </w:r>
            <w:proofErr w:type="spellEnd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60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61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>mišljenja</w:t>
            </w:r>
            <w:proofErr w:type="spellEnd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62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63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>konceptov</w:t>
            </w:r>
            <w:proofErr w:type="spellEnd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64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65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>računalništva</w:t>
            </w:r>
            <w:proofErr w:type="spellEnd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66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 xml:space="preserve"> v </w:t>
            </w:r>
            <w:proofErr w:type="spellStart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67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>predšolski</w:t>
            </w:r>
            <w:proofErr w:type="spellEnd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68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Cs/>
                <w:sz w:val="22"/>
                <w:szCs w:val="22"/>
                <w:rPrChange w:id="669" w:author="Elena Špindler" w:date="2025-10-02T15:00:00Z">
                  <w:rPr>
                    <w:rFonts w:ascii="Calibri" w:hAnsi="Calibri"/>
                    <w:bCs/>
                  </w:rPr>
                </w:rPrChange>
              </w:rPr>
              <w:t>vzgoji</w:t>
            </w:r>
            <w:proofErr w:type="spellEnd"/>
          </w:p>
        </w:tc>
        <w:tc>
          <w:tcPr>
            <w:tcW w:w="152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14:paraId="14FC669F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670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F99683" w14:textId="77777777" w:rsidR="00131B7A" w:rsidRPr="0081094C" w:rsidRDefault="00131B7A" w:rsidP="00131B7A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  <w:lang w:val="sl-SI"/>
                <w:rPrChange w:id="671" w:author="Elena Špindler" w:date="2025-10-02T15:00:00Z">
                  <w:rPr>
                    <w:rFonts w:ascii="Calibri" w:hAnsi="Calibri" w:cs="Calibri"/>
                    <w:u w:val="single"/>
                    <w:lang w:val="sl-S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lang w:val="sl-SI"/>
                <w:rPrChange w:id="672" w:author="Elena Špindler" w:date="2025-10-02T15:00:00Z">
                  <w:rPr>
                    <w:rFonts w:ascii="Calibri" w:hAnsi="Calibri" w:cs="Calibri"/>
                    <w:u w:val="single"/>
                    <w:lang w:val="sl-SI"/>
                  </w:rPr>
                </w:rPrChange>
              </w:rPr>
              <w:t>Objectives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lang w:val="sl-SI"/>
                <w:rPrChange w:id="673" w:author="Elena Špindler" w:date="2025-10-02T15:00:00Z">
                  <w:rPr>
                    <w:rFonts w:ascii="Calibri" w:hAnsi="Calibri" w:cs="Calibri"/>
                    <w:u w:val="single"/>
                    <w:lang w:val="sl-SI"/>
                  </w:rPr>
                </w:rPrChange>
              </w:rPr>
              <w:t>:</w:t>
            </w:r>
          </w:p>
          <w:p w14:paraId="11B174E9" w14:textId="0CD41315" w:rsidR="16050E0A" w:rsidRPr="0081094C" w:rsidRDefault="16050E0A" w:rsidP="3A0AE87A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rPrChange w:id="674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675" w:author="Elena Špindler" w:date="2025-10-02T15:00:00Z">
                  <w:rPr>
                    <w:rFonts w:ascii="Calibri" w:hAnsi="Calibri" w:cs="Calibri"/>
                  </w:rPr>
                </w:rPrChange>
              </w:rPr>
              <w:t>developing the professional digital competences of future pre-school teachers;</w:t>
            </w:r>
          </w:p>
          <w:p w14:paraId="3228CAE9" w14:textId="76B942BA" w:rsidR="00015331" w:rsidRPr="0081094C" w:rsidRDefault="00015331" w:rsidP="0001533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rPrChange w:id="676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677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developing </w:t>
            </w:r>
            <w:r w:rsidR="1F470ABE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678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future pre-school teachers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679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pedagogic competences (knowing digital resources, teaching, learning and assessment)</w:t>
            </w:r>
          </w:p>
          <w:p w14:paraId="61FD213D" w14:textId="0FB26542" w:rsidR="00015331" w:rsidRPr="0081094C" w:rsidRDefault="00015331" w:rsidP="3A0AE87A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680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681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developing </w:t>
            </w:r>
            <w:r w:rsidR="21DD9AC5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682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digital competencies of students to 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683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facilita</w:t>
            </w:r>
            <w:r w:rsidR="58CAF210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684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te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685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pre-school children’ digital competences</w:t>
            </w:r>
          </w:p>
          <w:p w14:paraId="46F0FDC5" w14:textId="46B8C8A8" w:rsidR="00015331" w:rsidRPr="0081094C" w:rsidRDefault="28EC9DE4" w:rsidP="0001533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rPrChange w:id="686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687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developing computational thinking to understand the way how technologies works and actively communicate with computer (program or reprogram  functions</w:t>
            </w:r>
            <w:r w:rsidR="033608D1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688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)</w:t>
            </w:r>
          </w:p>
          <w:p w14:paraId="26445BE4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  <w:rPrChange w:id="689" w:author="Elena Špindler" w:date="2025-10-02T15:00:00Z">
                  <w:rPr>
                    <w:rFonts w:ascii="Calibri" w:hAnsi="Calibri" w:cs="Calibri"/>
                    <w:u w:val="single"/>
                  </w:rPr>
                </w:rPrChange>
              </w:rPr>
            </w:pPr>
          </w:p>
          <w:p w14:paraId="2785EDD5" w14:textId="77777777" w:rsidR="002158CA" w:rsidRPr="0081094C" w:rsidRDefault="002158CA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  <w:rPrChange w:id="690" w:author="Elena Špindler" w:date="2025-10-02T15:00:00Z">
                  <w:rPr>
                    <w:rFonts w:ascii="Calibri" w:hAnsi="Calibri" w:cs="Calibri"/>
                    <w:u w:val="single"/>
                  </w:rPr>
                </w:rPrChange>
              </w:rPr>
            </w:pPr>
          </w:p>
          <w:p w14:paraId="5801BA1A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691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692" w:author="Elena Špindler" w:date="2025-10-02T15:00:00Z">
                  <w:rPr>
                    <w:rFonts w:ascii="Calibri" w:hAnsi="Calibri" w:cs="Calibri"/>
                    <w:u w:val="single"/>
                  </w:rPr>
                </w:rPrChange>
              </w:rPr>
              <w:t>General competences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rPrChange w:id="693" w:author="Elena Špindler" w:date="2025-10-02T15:00:00Z">
                  <w:rPr>
                    <w:rFonts w:ascii="Calibri" w:hAnsi="Calibri" w:cs="Calibri"/>
                  </w:rPr>
                </w:rPrChange>
              </w:rPr>
              <w:t>:</w:t>
            </w:r>
          </w:p>
          <w:p w14:paraId="554D5A5A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694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  <w:p w14:paraId="138FFF8C" w14:textId="77777777" w:rsidR="00D77906" w:rsidRPr="0081094C" w:rsidRDefault="00D77906" w:rsidP="00D77906">
            <w:pPr>
              <w:numPr>
                <w:ilvl w:val="0"/>
                <w:numId w:val="28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rPrChange w:id="695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696" w:author="Elena Špindler" w:date="2025-10-02T15:00:00Z">
                  <w:rPr>
                    <w:rFonts w:ascii="Calibri" w:hAnsi="Calibri"/>
                  </w:rPr>
                </w:rPrChange>
              </w:rPr>
              <w:t>Ability to plan, teach and monitor development and learning effectively</w:t>
            </w:r>
          </w:p>
          <w:p w14:paraId="164B50F7" w14:textId="5E672A86" w:rsidR="00D77906" w:rsidRPr="0081094C" w:rsidRDefault="7CEE1741" w:rsidP="00D77906">
            <w:pPr>
              <w:numPr>
                <w:ilvl w:val="0"/>
                <w:numId w:val="28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rPrChange w:id="697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698" w:author="Elena Špindler" w:date="2025-10-02T15:00:00Z">
                  <w:rPr>
                    <w:rFonts w:ascii="Calibri" w:hAnsi="Calibri"/>
                  </w:rPr>
                </w:rPrChange>
              </w:rPr>
              <w:t xml:space="preserve">Use of </w:t>
            </w:r>
            <w:r w:rsidR="09DB998F" w:rsidRPr="0081094C">
              <w:rPr>
                <w:rFonts w:asciiTheme="minorHAnsi" w:hAnsiTheme="minorHAnsi" w:cstheme="minorHAnsi"/>
                <w:sz w:val="22"/>
                <w:szCs w:val="22"/>
                <w:rPrChange w:id="699" w:author="Elena Špindler" w:date="2025-10-02T15:00:00Z">
                  <w:rPr>
                    <w:rFonts w:ascii="Calibri" w:hAnsi="Calibri"/>
                  </w:rPr>
                </w:rPrChange>
              </w:rPr>
              <w:t>digital technologies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rPrChange w:id="700" w:author="Elena Špindler" w:date="2025-10-02T15:00:00Z">
                  <w:rPr>
                    <w:rFonts w:ascii="Calibri" w:hAnsi="Calibri"/>
                  </w:rPr>
                </w:rPrChange>
              </w:rPr>
              <w:t xml:space="preserve"> in the teaching process or developing children's information literacy,</w:t>
            </w:r>
          </w:p>
          <w:p w14:paraId="626DC28F" w14:textId="77777777" w:rsidR="002158CA" w:rsidRPr="0081094C" w:rsidRDefault="00D77906" w:rsidP="00D77906">
            <w:pPr>
              <w:numPr>
                <w:ilvl w:val="0"/>
                <w:numId w:val="28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rPrChange w:id="701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702" w:author="Elena Špindler" w:date="2025-10-02T15:00:00Z">
                  <w:rPr>
                    <w:rFonts w:ascii="Calibri" w:hAnsi="Calibri"/>
                  </w:rPr>
                </w:rPrChange>
              </w:rPr>
              <w:t>the ability to reflect self-critically on and evaluate their own work.</w:t>
            </w:r>
          </w:p>
          <w:p w14:paraId="27CDD5F2" w14:textId="77777777" w:rsidR="00D77906" w:rsidRPr="0081094C" w:rsidRDefault="00D77906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703" w:author="Elena Špindler" w:date="2025-10-02T15:00:00Z">
                  <w:rPr>
                    <w:rFonts w:ascii="Calibri" w:hAnsi="Calibri"/>
                  </w:rPr>
                </w:rPrChange>
              </w:rPr>
            </w:pPr>
          </w:p>
          <w:p w14:paraId="1E957145" w14:textId="77777777" w:rsidR="00D77906" w:rsidRPr="0081094C" w:rsidRDefault="00D77906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704" w:author="Elena Špindler" w:date="2025-10-02T15:00:00Z">
                  <w:rPr>
                    <w:rFonts w:ascii="Calibri" w:hAnsi="Calibri"/>
                  </w:rPr>
                </w:rPrChange>
              </w:rPr>
            </w:pPr>
          </w:p>
          <w:p w14:paraId="05461B18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705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706" w:author="Elena Špindler" w:date="2025-10-02T15:00:00Z">
                  <w:rPr>
                    <w:rFonts w:ascii="Calibri" w:hAnsi="Calibri" w:cs="Calibri"/>
                    <w:u w:val="single"/>
                  </w:rPr>
                </w:rPrChange>
              </w:rPr>
              <w:t>Subject specific competences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rPrChange w:id="707" w:author="Elena Špindler" w:date="2025-10-02T15:00:00Z">
                  <w:rPr>
                    <w:rFonts w:ascii="Calibri" w:hAnsi="Calibri" w:cs="Calibri"/>
                  </w:rPr>
                </w:rPrChange>
              </w:rPr>
              <w:t>:</w:t>
            </w:r>
          </w:p>
          <w:p w14:paraId="6D8A18DF" w14:textId="77777777" w:rsidR="00750F1E" w:rsidRPr="0081094C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rPrChange w:id="708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709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digital professional engagement;</w:t>
            </w:r>
          </w:p>
          <w:p w14:paraId="65E902D8" w14:textId="77777777" w:rsidR="00750F1E" w:rsidRPr="0081094C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rPrChange w:id="710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711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using and investigating digital resources;</w:t>
            </w:r>
          </w:p>
          <w:p w14:paraId="371EFE99" w14:textId="57509A5D" w:rsidR="00750F1E" w:rsidRPr="0081094C" w:rsidRDefault="0999A5D8" w:rsidP="3A0AE87A">
            <w:pPr>
              <w:numPr>
                <w:ilvl w:val="0"/>
                <w:numId w:val="2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712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713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using digital technolog</w:t>
            </w:r>
            <w:r w:rsidR="2D5BAA23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714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ies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715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in teaching/learning</w:t>
            </w:r>
            <w:r w:rsidR="739C9BF6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716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, 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717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assessment</w:t>
            </w:r>
            <w:r w:rsidR="0DABD10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718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and documenting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719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; </w:t>
            </w:r>
          </w:p>
          <w:p w14:paraId="3B19FD2A" w14:textId="0A54309C" w:rsidR="00750F1E" w:rsidRPr="0081094C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rPrChange w:id="720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721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empowering </w:t>
            </w:r>
            <w:r w:rsidR="04026F67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722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and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723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facilitating </w:t>
            </w:r>
            <w:r w:rsidR="0A78D460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724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children’s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725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digital competencies development;</w:t>
            </w:r>
          </w:p>
          <w:p w14:paraId="6F11F5F8" w14:textId="77777777" w:rsidR="00750F1E" w:rsidRPr="0081094C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rPrChange w:id="726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727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lastRenderedPageBreak/>
              <w:t>using and developing computational thinking skills and computer science concepts in pre-school education</w:t>
            </w:r>
          </w:p>
          <w:p w14:paraId="1F161066" w14:textId="77777777" w:rsidR="00750F1E" w:rsidRPr="0081094C" w:rsidRDefault="00750F1E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728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  <w:p w14:paraId="2C7FE2B6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729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  <w:p w14:paraId="412928CC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730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</w:tc>
      </w:tr>
      <w:tr w:rsidR="005A3641" w:rsidRPr="0081094C" w14:paraId="37F25FCE" w14:textId="77777777" w:rsidTr="43F3ED74">
        <w:trPr>
          <w:trHeight w:val="117"/>
        </w:trPr>
        <w:tc>
          <w:tcPr>
            <w:tcW w:w="51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0CB3646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731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  <w:p w14:paraId="1EEE06F4" w14:textId="77777777" w:rsidR="005A3641" w:rsidRPr="0081094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  <w:rPrChange w:id="732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733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Predvideni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734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735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študijski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736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737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rezultati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738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: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2C8D8B38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739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  <w:p w14:paraId="4D22AF3F" w14:textId="77777777" w:rsidR="005A3641" w:rsidRPr="0081094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  <w:rPrChange w:id="740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</w:tc>
        <w:tc>
          <w:tcPr>
            <w:tcW w:w="442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46A9DDCD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741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  <w:p w14:paraId="7DAEDA1C" w14:textId="77777777" w:rsidR="005A3641" w:rsidRPr="0081094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rPrChange w:id="742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743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Intended learning outcomes:</w:t>
            </w:r>
          </w:p>
        </w:tc>
      </w:tr>
      <w:tr w:rsidR="005A3641" w:rsidRPr="0081094C" w14:paraId="0F92A571" w14:textId="77777777" w:rsidTr="43F3ED74">
        <w:trPr>
          <w:trHeight w:val="127"/>
        </w:trPr>
        <w:tc>
          <w:tcPr>
            <w:tcW w:w="5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auto"/>
          </w:tcPr>
          <w:p w14:paraId="68523095" w14:textId="77777777" w:rsidR="00B87A88" w:rsidRPr="0081094C" w:rsidRDefault="00F07991" w:rsidP="00CF6B53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  <w:rPrChange w:id="744" w:author="Elena Špindler" w:date="2025-10-02T15:00:00Z">
                  <w:rPr>
                    <w:rFonts w:cs="Times New Roman"/>
                    <w:u w:val="single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745" w:author="Elena Špindler" w:date="2025-10-02T15:00:00Z">
                  <w:rPr>
                    <w:rFonts w:cs="Times New Roman"/>
                    <w:u w:val="single"/>
                  </w:rPr>
                </w:rPrChange>
              </w:rPr>
              <w:t>Znanje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746" w:author="Elena Špindler" w:date="2025-10-02T15:00:00Z">
                  <w:rPr>
                    <w:rFonts w:cs="Times New Roman"/>
                    <w:u w:val="single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747" w:author="Elena Špindler" w:date="2025-10-02T15:00:00Z">
                  <w:rPr>
                    <w:rFonts w:cs="Times New Roman"/>
                    <w:u w:val="single"/>
                  </w:rPr>
                </w:rPrChange>
              </w:rPr>
              <w:t>razumevanje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748" w:author="Elena Špindler" w:date="2025-10-02T15:00:00Z">
                  <w:rPr>
                    <w:rFonts w:cs="Times New Roman"/>
                    <w:u w:val="single"/>
                  </w:rPr>
                </w:rPrChange>
              </w:rPr>
              <w:t>:</w:t>
            </w:r>
            <w:r w:rsidR="00B87A88"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749" w:author="Elena Špindler" w:date="2025-10-02T15:00:00Z">
                  <w:rPr>
                    <w:rFonts w:cs="Times New Roman"/>
                    <w:u w:val="single"/>
                  </w:rPr>
                </w:rPrChange>
              </w:rPr>
              <w:t xml:space="preserve"> </w:t>
            </w:r>
          </w:p>
          <w:p w14:paraId="341EC0A9" w14:textId="77777777" w:rsidR="00B87A88" w:rsidRPr="0081094C" w:rsidRDefault="00B87A88" w:rsidP="00B87A88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750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51" w:author="Elena Špindler" w:date="2025-10-02T15:00:00Z">
                  <w:rPr>
                    <w:rFonts w:cs="Times New Roman"/>
                  </w:rPr>
                </w:rPrChange>
              </w:rPr>
              <w:t>razume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52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53" w:author="Elena Špindler" w:date="2025-10-02T15:00:00Z">
                  <w:rPr>
                    <w:rFonts w:cs="Times New Roman"/>
                  </w:rPr>
                </w:rPrChange>
              </w:rPr>
              <w:t>koncepte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54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55" w:author="Elena Špindler" w:date="2025-10-02T15:00:00Z">
                  <w:rPr>
                    <w:rFonts w:cs="Times New Roman"/>
                  </w:rPr>
                </w:rPrChange>
              </w:rPr>
              <w:t>pristope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56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57" w:author="Elena Špindler" w:date="2025-10-02T15:00:00Z">
                  <w:rPr>
                    <w:rFonts w:cs="Times New Roman"/>
                  </w:rPr>
                </w:rPrChange>
              </w:rPr>
              <w:t>računalniškega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58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59" w:author="Elena Špindler" w:date="2025-10-02T15:00:00Z">
                  <w:rPr>
                    <w:rFonts w:cs="Times New Roman"/>
                  </w:rPr>
                </w:rPrChange>
              </w:rPr>
              <w:t>mišljenja</w:t>
            </w:r>
            <w:proofErr w:type="spellEnd"/>
          </w:p>
          <w:p w14:paraId="1AD1E8E4" w14:textId="77777777" w:rsidR="00F07991" w:rsidRPr="0081094C" w:rsidRDefault="00B87A88" w:rsidP="00B87A88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760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61" w:author="Elena Špindler" w:date="2025-10-02T15:00:00Z">
                  <w:rPr>
                    <w:rFonts w:cs="Times New Roman"/>
                  </w:rPr>
                </w:rPrChange>
              </w:rPr>
              <w:t>razume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62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63" w:author="Elena Špindler" w:date="2025-10-02T15:00:00Z">
                  <w:rPr>
                    <w:rFonts w:cs="Times New Roman"/>
                  </w:rPr>
                </w:rPrChange>
              </w:rPr>
              <w:t>koncepte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64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65" w:author="Elena Špindler" w:date="2025-10-02T15:00:00Z">
                  <w:rPr>
                    <w:rFonts w:cs="Times New Roman"/>
                  </w:rPr>
                </w:rPrChange>
              </w:rPr>
              <w:t>prakse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66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67" w:author="Elena Špindler" w:date="2025-10-02T15:00:00Z">
                  <w:rPr>
                    <w:rFonts w:cs="Times New Roman"/>
                  </w:rPr>
                </w:rPrChange>
              </w:rPr>
              <w:t>računalništva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68" w:author="Elena Špindler" w:date="2025-10-02T15:00:00Z">
                  <w:rPr>
                    <w:rFonts w:cs="Times New Roman"/>
                  </w:rPr>
                </w:rPrChange>
              </w:rPr>
              <w:t xml:space="preserve"> v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69" w:author="Elena Špindler" w:date="2025-10-02T15:00:00Z">
                  <w:rPr>
                    <w:rFonts w:cs="Times New Roman"/>
                  </w:rPr>
                </w:rPrChange>
              </w:rPr>
              <w:t>predšolski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70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71" w:author="Elena Špindler" w:date="2025-10-02T15:00:00Z">
                  <w:rPr>
                    <w:rFonts w:cs="Times New Roman"/>
                  </w:rPr>
                </w:rPrChange>
              </w:rPr>
              <w:t>vzgoji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72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73" w:author="Elena Špindler" w:date="2025-10-02T15:00:00Z">
                  <w:rPr>
                    <w:rFonts w:cs="Times New Roman"/>
                  </w:rPr>
                </w:rPrChange>
              </w:rPr>
              <w:t>izobraževanju</w:t>
            </w:r>
            <w:proofErr w:type="spellEnd"/>
          </w:p>
          <w:p w14:paraId="01E02FF9" w14:textId="67518D39" w:rsidR="00F07991" w:rsidRPr="0081094C" w:rsidRDefault="16E20325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774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75" w:author="Elena Špindler" w:date="2025-10-02T15:00:00Z">
                  <w:rPr>
                    <w:rFonts w:cs="Times New Roman"/>
                  </w:rPr>
                </w:rPrChange>
              </w:rPr>
              <w:t>razume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76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77" w:author="Elena Špindler" w:date="2025-10-02T15:00:00Z">
                  <w:rPr>
                    <w:rFonts w:cs="Times New Roman"/>
                  </w:rPr>
                </w:rPrChange>
              </w:rPr>
              <w:t>uporab</w:t>
            </w:r>
            <w:r w:rsidR="71E0085D" w:rsidRPr="0081094C">
              <w:rPr>
                <w:rFonts w:asciiTheme="minorHAnsi" w:hAnsiTheme="minorHAnsi" w:cstheme="minorHAnsi"/>
                <w:sz w:val="22"/>
                <w:szCs w:val="22"/>
                <w:rPrChange w:id="778" w:author="Elena Špindler" w:date="2025-10-02T15:00:00Z">
                  <w:rPr>
                    <w:rFonts w:cs="Times New Roman"/>
                  </w:rPr>
                </w:rPrChange>
              </w:rPr>
              <w:t>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79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80" w:author="Elena Špindler" w:date="2025-10-02T15:00:00Z">
                  <w:rPr>
                    <w:rFonts w:cs="Times New Roman"/>
                  </w:rPr>
                </w:rPrChange>
              </w:rPr>
              <w:t>oblikovanje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81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82" w:author="Elena Špindler" w:date="2025-10-02T15:00:00Z">
                  <w:rPr>
                    <w:rFonts w:cs="Times New Roman"/>
                  </w:rPr>
                </w:rPrChange>
              </w:rPr>
              <w:t>odprtih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83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84" w:author="Elena Špindler" w:date="2025-10-02T15:00:00Z">
                  <w:rPr>
                    <w:rFonts w:cs="Times New Roman"/>
                  </w:rPr>
                </w:rPrChange>
              </w:rPr>
              <w:t>licenc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85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86" w:author="Elena Špindler" w:date="2025-10-02T15:00:00Z">
                  <w:rPr>
                    <w:rFonts w:cs="Times New Roman"/>
                  </w:rPr>
                </w:rPrChange>
              </w:rPr>
              <w:t>odprtih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87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88" w:author="Elena Špindler" w:date="2025-10-02T15:00:00Z">
                  <w:rPr>
                    <w:rFonts w:cs="Times New Roman"/>
                  </w:rPr>
                </w:rPrChange>
              </w:rPr>
              <w:t>izobraževalnih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89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90" w:author="Elena Špindler" w:date="2025-10-02T15:00:00Z">
                  <w:rPr>
                    <w:rFonts w:cs="Times New Roman"/>
                  </w:rPr>
                </w:rPrChange>
              </w:rPr>
              <w:t>virov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91" w:author="Elena Špindler" w:date="2025-10-02T15:00:00Z">
                  <w:rPr>
                    <w:rFonts w:cs="Times New Roman"/>
                  </w:rPr>
                </w:rPrChange>
              </w:rPr>
              <w:t xml:space="preserve">,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792" w:author="Elena Špindler" w:date="2025-10-02T15:00:00Z">
                  <w:rPr>
                    <w:rFonts w:cs="Times New Roman"/>
                  </w:rPr>
                </w:rPrChange>
              </w:rPr>
              <w:t>vključno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93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r w:rsidR="50B18DDF" w:rsidRPr="0081094C">
              <w:rPr>
                <w:rFonts w:asciiTheme="minorHAnsi" w:hAnsiTheme="minorHAnsi" w:cstheme="minorHAnsi"/>
                <w:sz w:val="22"/>
                <w:szCs w:val="22"/>
                <w:rPrChange w:id="794" w:author="Elena Špindler" w:date="2025-10-02T15:00:00Z">
                  <w:rPr>
                    <w:rFonts w:cs="Times New Roman"/>
                  </w:rPr>
                </w:rPrChange>
              </w:rPr>
              <w:t xml:space="preserve">z </w:t>
            </w:r>
            <w:proofErr w:type="spellStart"/>
            <w:r w:rsidR="50B18DDF" w:rsidRPr="0081094C">
              <w:rPr>
                <w:rFonts w:asciiTheme="minorHAnsi" w:hAnsiTheme="minorHAnsi" w:cstheme="minorHAnsi"/>
                <w:sz w:val="22"/>
                <w:szCs w:val="22"/>
                <w:rPrChange w:id="795" w:author="Elena Špindler" w:date="2025-10-02T15:00:00Z">
                  <w:rPr>
                    <w:rFonts w:cs="Times New Roman"/>
                  </w:rPr>
                </w:rPrChange>
              </w:rPr>
              <w:t>ustreznim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796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r w:rsidR="71E0085D" w:rsidRPr="0081094C">
              <w:rPr>
                <w:rFonts w:asciiTheme="minorHAnsi" w:hAnsiTheme="minorHAnsi" w:cstheme="minorHAnsi"/>
                <w:sz w:val="22"/>
                <w:szCs w:val="22"/>
                <w:rPrChange w:id="797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="3DBBBB38" w:rsidRPr="0081094C">
              <w:rPr>
                <w:rFonts w:asciiTheme="minorHAnsi" w:hAnsiTheme="minorHAnsi" w:cstheme="minorHAnsi"/>
                <w:sz w:val="22"/>
                <w:szCs w:val="22"/>
                <w:rPrChange w:id="798" w:author="Elena Špindler" w:date="2025-10-02T15:00:00Z">
                  <w:rPr>
                    <w:rFonts w:cs="Times New Roman"/>
                  </w:rPr>
                </w:rPrChange>
              </w:rPr>
              <w:t>priznavanjem</w:t>
            </w:r>
            <w:proofErr w:type="spellEnd"/>
            <w:r w:rsidR="3DBBBB38" w:rsidRPr="0081094C">
              <w:rPr>
                <w:rFonts w:asciiTheme="minorHAnsi" w:hAnsiTheme="minorHAnsi" w:cstheme="minorHAnsi"/>
                <w:sz w:val="22"/>
                <w:szCs w:val="22"/>
                <w:rPrChange w:id="799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="3DBBBB38" w:rsidRPr="0081094C">
              <w:rPr>
                <w:rFonts w:asciiTheme="minorHAnsi" w:hAnsiTheme="minorHAnsi" w:cstheme="minorHAnsi"/>
                <w:sz w:val="22"/>
                <w:szCs w:val="22"/>
                <w:rPrChange w:id="800" w:author="Elena Špindler" w:date="2025-10-02T15:00:00Z">
                  <w:rPr>
                    <w:rFonts w:cs="Times New Roman"/>
                  </w:rPr>
                </w:rPrChange>
              </w:rPr>
              <w:t>avtorstva</w:t>
            </w:r>
            <w:proofErr w:type="spellEnd"/>
            <w:r w:rsidR="3DBBBB38" w:rsidRPr="0081094C">
              <w:rPr>
                <w:rFonts w:asciiTheme="minorHAnsi" w:hAnsiTheme="minorHAnsi" w:cstheme="minorHAnsi"/>
                <w:sz w:val="22"/>
                <w:szCs w:val="22"/>
                <w:rPrChange w:id="801" w:author="Elena Špindler" w:date="2025-10-02T15:00:00Z">
                  <w:rPr>
                    <w:rFonts w:cs="Times New Roman"/>
                  </w:rPr>
                </w:rPrChange>
              </w:rPr>
              <w:t>.</w:t>
            </w:r>
          </w:p>
          <w:p w14:paraId="109D1F54" w14:textId="77777777" w:rsidR="00F07991" w:rsidRPr="0081094C" w:rsidRDefault="00F07991" w:rsidP="00F07991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rPrChange w:id="802" w:author="Elena Špindler" w:date="2025-10-02T15:00:00Z">
                  <w:rPr>
                    <w:rFonts w:cs="Times New Roman"/>
                  </w:rPr>
                </w:rPrChange>
              </w:rPr>
            </w:pPr>
          </w:p>
          <w:p w14:paraId="76C79203" w14:textId="77777777" w:rsidR="00F07991" w:rsidRPr="0081094C" w:rsidRDefault="00F07991" w:rsidP="00F07991">
            <w:pPr>
              <w:pStyle w:val="ColorfulList-Accent11"/>
              <w:rPr>
                <w:rFonts w:asciiTheme="minorHAnsi" w:hAnsiTheme="minorHAnsi" w:cstheme="minorHAnsi"/>
                <w:sz w:val="22"/>
                <w:szCs w:val="22"/>
                <w:rPrChange w:id="803" w:author="Elena Špindler" w:date="2025-10-02T15:00:00Z">
                  <w:rPr>
                    <w:rFonts w:cs="Times New Roman"/>
                  </w:rPr>
                </w:rPrChange>
              </w:rPr>
            </w:pPr>
          </w:p>
          <w:p w14:paraId="61396C48" w14:textId="77777777" w:rsidR="00864F72" w:rsidRPr="0081094C" w:rsidRDefault="00F07991" w:rsidP="00CF6B53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  <w:rPrChange w:id="804" w:author="Elena Špindler" w:date="2025-10-02T15:00:00Z">
                  <w:rPr>
                    <w:rFonts w:cs="Times New Roman"/>
                    <w:u w:val="single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805" w:author="Elena Špindler" w:date="2025-10-02T15:00:00Z">
                  <w:rPr>
                    <w:rFonts w:cs="Times New Roman"/>
                    <w:u w:val="single"/>
                  </w:rPr>
                </w:rPrChange>
              </w:rPr>
              <w:t>Uporaba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806" w:author="Elena Špindler" w:date="2025-10-02T15:00:00Z">
                  <w:rPr>
                    <w:rFonts w:cs="Times New Roman"/>
                    <w:u w:val="single"/>
                  </w:rPr>
                </w:rPrChange>
              </w:rPr>
              <w:t xml:space="preserve">: </w:t>
            </w:r>
          </w:p>
          <w:p w14:paraId="3113182E" w14:textId="52A28758" w:rsidR="64A0EB97" w:rsidRPr="0081094C" w:rsidRDefault="64A0EB97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807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08" w:author="Elena Špindler" w:date="2025-10-02T15:00:00Z">
                  <w:rPr>
                    <w:rFonts w:cs="Times New Roman"/>
                  </w:rPr>
                </w:rPrChange>
              </w:rPr>
              <w:t>oceni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09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10" w:author="Elena Špindler" w:date="2025-10-02T15:00:00Z">
                  <w:rPr>
                    <w:rFonts w:cs="Times New Roman"/>
                  </w:rPr>
                </w:rPrChange>
              </w:rPr>
              <w:t>lastno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11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12" w:author="Elena Špindler" w:date="2025-10-02T15:00:00Z">
                  <w:rPr>
                    <w:rFonts w:cs="Times New Roman"/>
                  </w:rPr>
                </w:rPrChange>
              </w:rPr>
              <w:t>digitalno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13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14" w:author="Elena Špindler" w:date="2025-10-02T15:00:00Z">
                  <w:rPr>
                    <w:rFonts w:cs="Times New Roman"/>
                  </w:rPr>
                </w:rPrChange>
              </w:rPr>
              <w:t>kompetentnost</w:t>
            </w:r>
            <w:proofErr w:type="spellEnd"/>
            <w:r w:rsidR="3618CD42" w:rsidRPr="0081094C">
              <w:rPr>
                <w:rFonts w:asciiTheme="minorHAnsi" w:hAnsiTheme="minorHAnsi" w:cstheme="minorHAnsi"/>
                <w:sz w:val="22"/>
                <w:szCs w:val="22"/>
                <w:rPrChange w:id="815" w:author="Elena Špindler" w:date="2025-10-02T15:00:00Z">
                  <w:rPr>
                    <w:rFonts w:cs="Times New Roman"/>
                  </w:rPr>
                </w:rPrChange>
              </w:rPr>
              <w:t>;</w:t>
            </w:r>
          </w:p>
          <w:p w14:paraId="46FD6694" w14:textId="1C309F81" w:rsidR="00F07991" w:rsidRPr="0081094C" w:rsidRDefault="00F07991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816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17" w:author="Elena Špindler" w:date="2025-10-02T15:00:00Z">
                  <w:rPr>
                    <w:rFonts w:cs="Times New Roman"/>
                  </w:rPr>
                </w:rPrChange>
              </w:rPr>
              <w:t>pri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18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19" w:author="Elena Špindler" w:date="2025-10-02T15:00:00Z">
                  <w:rPr>
                    <w:rFonts w:cs="Times New Roman"/>
                  </w:rPr>
                </w:rPrChange>
              </w:rPr>
              <w:t>izbiri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20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21" w:author="Elena Špindler" w:date="2025-10-02T15:00:00Z">
                  <w:rPr>
                    <w:rFonts w:cs="Times New Roman"/>
                  </w:rPr>
                </w:rPrChange>
              </w:rPr>
              <w:t>digitalnih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22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23" w:author="Elena Špindler" w:date="2025-10-02T15:00:00Z">
                  <w:rPr>
                    <w:rFonts w:cs="Times New Roman"/>
                  </w:rPr>
                </w:rPrChange>
              </w:rPr>
              <w:t>orodij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24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25" w:author="Elena Špindler" w:date="2025-10-02T15:00:00Z">
                  <w:rPr>
                    <w:rFonts w:cs="Times New Roman"/>
                  </w:rPr>
                </w:rPrChange>
              </w:rPr>
              <w:t>virov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26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27" w:author="Elena Špindler" w:date="2025-10-02T15:00:00Z">
                  <w:rPr>
                    <w:rFonts w:cs="Times New Roman"/>
                  </w:rPr>
                </w:rPrChange>
              </w:rPr>
              <w:t>ter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28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29" w:author="Elena Špindler" w:date="2025-10-02T15:00:00Z">
                  <w:rPr>
                    <w:rFonts w:cs="Times New Roman"/>
                  </w:rPr>
                </w:rPrChange>
              </w:rPr>
              <w:t>načrtovanju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30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31" w:author="Elena Špindler" w:date="2025-10-02T15:00:00Z">
                  <w:rPr>
                    <w:rFonts w:cs="Times New Roman"/>
                  </w:rPr>
                </w:rPrChange>
              </w:rPr>
              <w:t>njihove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32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33" w:author="Elena Špindler" w:date="2025-10-02T15:00:00Z">
                  <w:rPr>
                    <w:rFonts w:cs="Times New Roman"/>
                  </w:rPr>
                </w:rPrChange>
              </w:rPr>
              <w:t>uporabe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34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35" w:author="Elena Špindler" w:date="2025-10-02T15:00:00Z">
                  <w:rPr>
                    <w:rFonts w:cs="Times New Roman"/>
                  </w:rPr>
                </w:rPrChange>
              </w:rPr>
              <w:t>upošteva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36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37" w:author="Elena Špindler" w:date="2025-10-02T15:00:00Z">
                  <w:rPr>
                    <w:rFonts w:cs="Times New Roman"/>
                  </w:rPr>
                </w:rPrChange>
              </w:rPr>
              <w:t>specifični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38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39" w:author="Elena Špindler" w:date="2025-10-02T15:00:00Z">
                  <w:rPr>
                    <w:rFonts w:cs="Times New Roman"/>
                  </w:rPr>
                </w:rPrChange>
              </w:rPr>
              <w:t>učni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40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41" w:author="Elena Špindler" w:date="2025-10-02T15:00:00Z">
                  <w:rPr>
                    <w:rFonts w:cs="Times New Roman"/>
                  </w:rPr>
                </w:rPrChange>
              </w:rPr>
              <w:t>cilj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42" w:author="Elena Špindler" w:date="2025-10-02T15:00:00Z">
                  <w:rPr>
                    <w:rFonts w:cs="Times New Roman"/>
                  </w:rPr>
                </w:rPrChange>
              </w:rPr>
              <w:t xml:space="preserve">,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43" w:author="Elena Špindler" w:date="2025-10-02T15:00:00Z">
                  <w:rPr>
                    <w:rFonts w:cs="Times New Roman"/>
                  </w:rPr>
                </w:rPrChange>
              </w:rPr>
              <w:t>kontekst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44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45" w:author="Elena Špindler" w:date="2025-10-02T15:00:00Z">
                  <w:rPr>
                    <w:rFonts w:cs="Times New Roman"/>
                  </w:rPr>
                </w:rPrChange>
              </w:rPr>
              <w:t>skupino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46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="0C64739D" w:rsidRPr="0081094C">
              <w:rPr>
                <w:rFonts w:asciiTheme="minorHAnsi" w:hAnsiTheme="minorHAnsi" w:cstheme="minorHAnsi"/>
                <w:sz w:val="22"/>
                <w:szCs w:val="22"/>
                <w:rPrChange w:id="847" w:author="Elena Špindler" w:date="2025-10-02T15:00:00Z">
                  <w:rPr>
                    <w:rFonts w:cs="Times New Roman"/>
                  </w:rPr>
                </w:rPrChange>
              </w:rPr>
              <w:t>otrok</w:t>
            </w:r>
            <w:proofErr w:type="spellEnd"/>
            <w:r w:rsidR="43FAFD49" w:rsidRPr="0081094C">
              <w:rPr>
                <w:rFonts w:asciiTheme="minorHAnsi" w:hAnsiTheme="minorHAnsi" w:cstheme="minorHAnsi"/>
                <w:sz w:val="22"/>
                <w:szCs w:val="22"/>
                <w:rPrChange w:id="848" w:author="Elena Špindler" w:date="2025-10-02T15:00:00Z">
                  <w:rPr>
                    <w:rFonts w:cs="Times New Roman"/>
                  </w:rPr>
                </w:rPrChange>
              </w:rPr>
              <w:t>;</w:t>
            </w:r>
          </w:p>
          <w:p w14:paraId="02552831" w14:textId="64E2295D" w:rsidR="00F07991" w:rsidRPr="0081094C" w:rsidRDefault="00F07991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849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50" w:author="Elena Špindler" w:date="2025-10-02T15:00:00Z">
                  <w:rPr>
                    <w:rFonts w:cs="Times New Roman"/>
                  </w:rPr>
                </w:rPrChange>
              </w:rPr>
              <w:t>načrtuje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51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52" w:author="Elena Špindler" w:date="2025-10-02T15:00:00Z">
                  <w:rPr>
                    <w:rFonts w:cs="Times New Roman"/>
                  </w:rPr>
                </w:rPrChange>
              </w:rPr>
              <w:t>svoj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53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54" w:author="Elena Špindler" w:date="2025-10-02T15:00:00Z">
                  <w:rPr>
                    <w:rFonts w:cs="Times New Roman"/>
                  </w:rPr>
                </w:rPrChange>
              </w:rPr>
              <w:t>strokovni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55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56" w:author="Elena Špindler" w:date="2025-10-02T15:00:00Z">
                  <w:rPr>
                    <w:rFonts w:cs="Times New Roman"/>
                  </w:rPr>
                </w:rPrChange>
              </w:rPr>
              <w:t>razvoj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57" w:author="Elena Špindler" w:date="2025-10-02T15:00:00Z">
                  <w:rPr>
                    <w:rFonts w:cs="Times New Roman"/>
                  </w:rPr>
                </w:rPrChange>
              </w:rPr>
              <w:t xml:space="preserve"> za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58" w:author="Elena Špindler" w:date="2025-10-02T15:00:00Z">
                  <w:rPr>
                    <w:rFonts w:cs="Times New Roman"/>
                  </w:rPr>
                </w:rPrChange>
              </w:rPr>
              <w:t>izboljšanje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59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60" w:author="Elena Špindler" w:date="2025-10-02T15:00:00Z">
                  <w:rPr>
                    <w:rFonts w:cs="Times New Roman"/>
                  </w:rPr>
                </w:rPrChange>
              </w:rPr>
              <w:t>svojih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61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62" w:author="Elena Špindler" w:date="2025-10-02T15:00:00Z">
                  <w:rPr>
                    <w:rFonts w:cs="Times New Roman"/>
                  </w:rPr>
                </w:rPrChange>
              </w:rPr>
              <w:t>digitalnih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63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64" w:author="Elena Špindler" w:date="2025-10-02T15:00:00Z">
                  <w:rPr>
                    <w:rFonts w:cs="Times New Roman"/>
                  </w:rPr>
                </w:rPrChange>
              </w:rPr>
              <w:t>kompetenc</w:t>
            </w:r>
            <w:proofErr w:type="spellEnd"/>
            <w:r w:rsidR="2B6C3234" w:rsidRPr="0081094C">
              <w:rPr>
                <w:rFonts w:asciiTheme="minorHAnsi" w:hAnsiTheme="minorHAnsi" w:cstheme="minorHAnsi"/>
                <w:sz w:val="22"/>
                <w:szCs w:val="22"/>
                <w:rPrChange w:id="865" w:author="Elena Špindler" w:date="2025-10-02T15:00:00Z">
                  <w:rPr>
                    <w:rFonts w:cs="Times New Roman"/>
                  </w:rPr>
                </w:rPrChange>
              </w:rPr>
              <w:t>;</w:t>
            </w:r>
          </w:p>
          <w:p w14:paraId="17F38CE9" w14:textId="4DBA3322" w:rsidR="00F07991" w:rsidRPr="0081094C" w:rsidRDefault="00F07991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866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67" w:author="Elena Špindler" w:date="2025-10-02T15:00:00Z">
                  <w:rPr>
                    <w:rFonts w:cs="Times New Roman"/>
                  </w:rPr>
                </w:rPrChange>
              </w:rPr>
              <w:t>spreminja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68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69" w:author="Elena Špindler" w:date="2025-10-02T15:00:00Z">
                  <w:rPr>
                    <w:rFonts w:cs="Times New Roman"/>
                  </w:rPr>
                </w:rPrChange>
              </w:rPr>
              <w:t>nadgrajuje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70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71" w:author="Elena Špindler" w:date="2025-10-02T15:00:00Z">
                  <w:rPr>
                    <w:rFonts w:cs="Times New Roman"/>
                  </w:rPr>
                </w:rPrChange>
              </w:rPr>
              <w:t>obstoječe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72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73" w:author="Elena Špindler" w:date="2025-10-02T15:00:00Z">
                  <w:rPr>
                    <w:rFonts w:cs="Times New Roman"/>
                  </w:rPr>
                </w:rPrChange>
              </w:rPr>
              <w:t>vire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74" w:author="Elena Špindler" w:date="2025-10-02T15:00:00Z">
                  <w:rPr>
                    <w:rFonts w:cs="Times New Roman"/>
                  </w:rPr>
                </w:rPrChange>
              </w:rPr>
              <w:t xml:space="preserve"> z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75" w:author="Elena Špindler" w:date="2025-10-02T15:00:00Z">
                  <w:rPr>
                    <w:rFonts w:cs="Times New Roman"/>
                  </w:rPr>
                </w:rPrChange>
              </w:rPr>
              <w:t>odprto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76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77" w:author="Elena Špindler" w:date="2025-10-02T15:00:00Z">
                  <w:rPr>
                    <w:rFonts w:cs="Times New Roman"/>
                  </w:rPr>
                </w:rPrChange>
              </w:rPr>
              <w:t>licenco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78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79" w:author="Elena Špindler" w:date="2025-10-02T15:00:00Z">
                  <w:rPr>
                    <w:rFonts w:cs="Times New Roman"/>
                  </w:rPr>
                </w:rPrChange>
              </w:rPr>
              <w:t>druge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80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81" w:author="Elena Špindler" w:date="2025-10-02T15:00:00Z">
                  <w:rPr>
                    <w:rFonts w:cs="Times New Roman"/>
                  </w:rPr>
                </w:rPrChange>
              </w:rPr>
              <w:t>vire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82" w:author="Elena Špindler" w:date="2025-10-02T15:00:00Z">
                  <w:rPr>
                    <w:rFonts w:cs="Times New Roman"/>
                  </w:rPr>
                </w:rPrChange>
              </w:rPr>
              <w:t xml:space="preserve">,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83" w:author="Elena Špindler" w:date="2025-10-02T15:00:00Z">
                  <w:rPr>
                    <w:rFonts w:cs="Times New Roman"/>
                  </w:rPr>
                </w:rPrChange>
              </w:rPr>
              <w:t>kjer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84" w:author="Elena Špindler" w:date="2025-10-02T15:00:00Z">
                  <w:rPr>
                    <w:rFonts w:cs="Times New Roman"/>
                  </w:rPr>
                </w:rPrChange>
              </w:rPr>
              <w:t xml:space="preserve"> je to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85" w:author="Elena Špindler" w:date="2025-10-02T15:00:00Z">
                  <w:rPr>
                    <w:rFonts w:cs="Times New Roman"/>
                  </w:rPr>
                </w:rPrChange>
              </w:rPr>
              <w:t>dovoljeno</w:t>
            </w:r>
            <w:proofErr w:type="spellEnd"/>
            <w:r w:rsidR="15BDB23F" w:rsidRPr="0081094C">
              <w:rPr>
                <w:rFonts w:asciiTheme="minorHAnsi" w:hAnsiTheme="minorHAnsi" w:cstheme="minorHAnsi"/>
                <w:sz w:val="22"/>
                <w:szCs w:val="22"/>
                <w:rPrChange w:id="886" w:author="Elena Špindler" w:date="2025-10-02T15:00:00Z">
                  <w:rPr>
                    <w:rFonts w:cs="Times New Roman"/>
                  </w:rPr>
                </w:rPrChange>
              </w:rPr>
              <w:t>;</w:t>
            </w:r>
          </w:p>
          <w:p w14:paraId="6E9A9C75" w14:textId="56B7AC70" w:rsidR="00F07991" w:rsidRPr="0081094C" w:rsidRDefault="00F07991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887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88" w:author="Elena Špindler" w:date="2025-10-02T15:00:00Z">
                  <w:rPr>
                    <w:rFonts w:cs="Times New Roman"/>
                  </w:rPr>
                </w:rPrChange>
              </w:rPr>
              <w:t>ustvarja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89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90" w:author="Elena Špindler" w:date="2025-10-02T15:00:00Z">
                  <w:rPr>
                    <w:rFonts w:cs="Times New Roman"/>
                  </w:rPr>
                </w:rPrChange>
              </w:rPr>
              <w:t>ali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91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92" w:author="Elena Špindler" w:date="2025-10-02T15:00:00Z">
                  <w:rPr>
                    <w:rFonts w:cs="Times New Roman"/>
                  </w:rPr>
                </w:rPrChange>
              </w:rPr>
              <w:t>soustvarja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93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94" w:author="Elena Špindler" w:date="2025-10-02T15:00:00Z">
                  <w:rPr>
                    <w:rFonts w:cs="Times New Roman"/>
                  </w:rPr>
                </w:rPrChange>
              </w:rPr>
              <w:t>nove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95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96" w:author="Elena Špindler" w:date="2025-10-02T15:00:00Z">
                  <w:rPr>
                    <w:rFonts w:cs="Times New Roman"/>
                  </w:rPr>
                </w:rPrChange>
              </w:rPr>
              <w:t>digitalne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97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898" w:author="Elena Špindler" w:date="2025-10-02T15:00:00Z">
                  <w:rPr>
                    <w:rFonts w:cs="Times New Roman"/>
                  </w:rPr>
                </w:rPrChange>
              </w:rPr>
              <w:t>izobraževalne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899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00" w:author="Elena Špindler" w:date="2025-10-02T15:00:00Z">
                  <w:rPr>
                    <w:rFonts w:cs="Times New Roman"/>
                  </w:rPr>
                </w:rPrChange>
              </w:rPr>
              <w:t>vire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01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02" w:author="Elena Špindler" w:date="2025-10-02T15:00:00Z">
                  <w:rPr>
                    <w:rFonts w:cs="Times New Roman"/>
                  </w:rPr>
                </w:rPrChange>
              </w:rPr>
              <w:t>jih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03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04" w:author="Elena Špindler" w:date="2025-10-02T15:00:00Z">
                  <w:rPr>
                    <w:rFonts w:cs="Times New Roman"/>
                  </w:rPr>
                </w:rPrChange>
              </w:rPr>
              <w:t>daje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05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06" w:author="Elena Špindler" w:date="2025-10-02T15:00:00Z">
                  <w:rPr>
                    <w:rFonts w:cs="Times New Roman"/>
                  </w:rPr>
                </w:rPrChange>
              </w:rPr>
              <w:t>na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07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08" w:author="Elena Špindler" w:date="2025-10-02T15:00:00Z">
                  <w:rPr>
                    <w:rFonts w:cs="Times New Roman"/>
                  </w:rPr>
                </w:rPrChange>
              </w:rPr>
              <w:t>voljo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09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10" w:author="Elena Špindler" w:date="2025-10-02T15:00:00Z">
                  <w:rPr>
                    <w:rFonts w:cs="Times New Roman"/>
                  </w:rPr>
                </w:rPrChange>
              </w:rPr>
              <w:t>otrokom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11" w:author="Elena Špindler" w:date="2025-10-02T15:00:00Z">
                  <w:rPr>
                    <w:rFonts w:cs="Times New Roman"/>
                  </w:rPr>
                </w:rPrChange>
              </w:rPr>
              <w:t xml:space="preserve">,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12" w:author="Elena Špindler" w:date="2025-10-02T15:00:00Z">
                  <w:rPr>
                    <w:rFonts w:cs="Times New Roman"/>
                  </w:rPr>
                </w:rPrChange>
              </w:rPr>
              <w:t>staršem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13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14" w:author="Elena Špindler" w:date="2025-10-02T15:00:00Z">
                  <w:rPr>
                    <w:rFonts w:cs="Times New Roman"/>
                  </w:rPr>
                </w:rPrChange>
              </w:rPr>
              <w:t>sodelavcem</w:t>
            </w:r>
            <w:proofErr w:type="spellEnd"/>
            <w:r w:rsidR="606F1F75" w:rsidRPr="0081094C">
              <w:rPr>
                <w:rFonts w:asciiTheme="minorHAnsi" w:hAnsiTheme="minorHAnsi" w:cstheme="minorHAnsi"/>
                <w:sz w:val="22"/>
                <w:szCs w:val="22"/>
                <w:rPrChange w:id="915" w:author="Elena Špindler" w:date="2025-10-02T15:00:00Z">
                  <w:rPr>
                    <w:rFonts w:cs="Times New Roman"/>
                  </w:rPr>
                </w:rPrChange>
              </w:rPr>
              <w:t>;</w:t>
            </w:r>
          </w:p>
          <w:p w14:paraId="1F6688EB" w14:textId="0CE7AA4B" w:rsidR="00864F72" w:rsidRPr="0081094C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916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17" w:author="Elena Špindler" w:date="2025-10-02T15:00:00Z">
                  <w:rPr>
                    <w:rFonts w:cs="Times New Roman"/>
                  </w:rPr>
                </w:rPrChange>
              </w:rPr>
              <w:t>učinkovito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18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19" w:author="Elena Špindler" w:date="2025-10-02T15:00:00Z">
                  <w:rPr>
                    <w:rFonts w:cs="Times New Roman"/>
                  </w:rPr>
                </w:rPrChange>
              </w:rPr>
              <w:t>zaščit</w:t>
            </w:r>
            <w:r w:rsidR="00864F72" w:rsidRPr="0081094C">
              <w:rPr>
                <w:rFonts w:asciiTheme="minorHAnsi" w:hAnsiTheme="minorHAnsi" w:cstheme="minorHAnsi"/>
                <w:sz w:val="22"/>
                <w:szCs w:val="22"/>
                <w:rPrChange w:id="920" w:author="Elena Špindler" w:date="2025-10-02T15:00:00Z">
                  <w:rPr>
                    <w:rFonts w:cs="Times New Roman"/>
                  </w:rPr>
                </w:rPrChange>
              </w:rPr>
              <w:t>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21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22" w:author="Elena Špindler" w:date="2025-10-02T15:00:00Z">
                  <w:rPr>
                    <w:rFonts w:cs="Times New Roman"/>
                  </w:rPr>
                </w:rPrChange>
              </w:rPr>
              <w:t>občutljiv</w:t>
            </w:r>
            <w:r w:rsidR="00864F72" w:rsidRPr="0081094C">
              <w:rPr>
                <w:rFonts w:asciiTheme="minorHAnsi" w:hAnsiTheme="minorHAnsi" w:cstheme="minorHAnsi"/>
                <w:sz w:val="22"/>
                <w:szCs w:val="22"/>
                <w:rPrChange w:id="923" w:author="Elena Špindler" w:date="2025-10-02T15:00:00Z">
                  <w:rPr>
                    <w:rFonts w:cs="Times New Roman"/>
                  </w:rPr>
                </w:rPrChange>
              </w:rPr>
              <w:t>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24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25" w:author="Elena Špindler" w:date="2025-10-02T15:00:00Z">
                  <w:rPr>
                    <w:rFonts w:cs="Times New Roman"/>
                  </w:rPr>
                </w:rPrChange>
              </w:rPr>
              <w:t>digitaln</w:t>
            </w:r>
            <w:r w:rsidR="00864F72" w:rsidRPr="0081094C">
              <w:rPr>
                <w:rFonts w:asciiTheme="minorHAnsi" w:hAnsiTheme="minorHAnsi" w:cstheme="minorHAnsi"/>
                <w:sz w:val="22"/>
                <w:szCs w:val="22"/>
                <w:rPrChange w:id="926" w:author="Elena Špindler" w:date="2025-10-02T15:00:00Z">
                  <w:rPr>
                    <w:rFonts w:cs="Times New Roman"/>
                  </w:rPr>
                </w:rPrChange>
              </w:rPr>
              <w:t>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27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28" w:author="Elena Špindler" w:date="2025-10-02T15:00:00Z">
                  <w:rPr>
                    <w:rFonts w:cs="Times New Roman"/>
                  </w:rPr>
                </w:rPrChange>
              </w:rPr>
              <w:t>vsebin</w:t>
            </w:r>
            <w:r w:rsidR="00864F72" w:rsidRPr="0081094C">
              <w:rPr>
                <w:rFonts w:asciiTheme="minorHAnsi" w:hAnsiTheme="minorHAnsi" w:cstheme="minorHAnsi"/>
                <w:sz w:val="22"/>
                <w:szCs w:val="22"/>
                <w:rPrChange w:id="929" w:author="Elena Špindler" w:date="2025-10-02T15:00:00Z">
                  <w:rPr>
                    <w:rFonts w:cs="Times New Roman"/>
                  </w:rPr>
                </w:rPrChange>
              </w:rPr>
              <w:t>e</w:t>
            </w:r>
            <w:proofErr w:type="spellEnd"/>
            <w:r w:rsidR="490E915B" w:rsidRPr="0081094C">
              <w:rPr>
                <w:rFonts w:asciiTheme="minorHAnsi" w:hAnsiTheme="minorHAnsi" w:cstheme="minorHAnsi"/>
                <w:sz w:val="22"/>
                <w:szCs w:val="22"/>
                <w:rPrChange w:id="930" w:author="Elena Špindler" w:date="2025-10-02T15:00:00Z">
                  <w:rPr>
                    <w:rFonts w:cs="Times New Roman"/>
                  </w:rPr>
                </w:rPrChange>
              </w:rPr>
              <w:t>;</w:t>
            </w:r>
          </w:p>
          <w:p w14:paraId="62CA5A12" w14:textId="764ACA56" w:rsidR="16E20325" w:rsidRPr="0081094C" w:rsidRDefault="16E20325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931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32" w:author="Elena Špindler" w:date="2025-10-02T15:00:00Z">
                  <w:rPr>
                    <w:rFonts w:cs="Times New Roman"/>
                  </w:rPr>
                </w:rPrChange>
              </w:rPr>
              <w:t>načrt</w:t>
            </w:r>
            <w:r w:rsidR="64A0EB97" w:rsidRPr="0081094C">
              <w:rPr>
                <w:rFonts w:asciiTheme="minorHAnsi" w:hAnsiTheme="minorHAnsi" w:cstheme="minorHAnsi"/>
                <w:sz w:val="22"/>
                <w:szCs w:val="22"/>
                <w:rPrChange w:id="933" w:author="Elena Špindler" w:date="2025-10-02T15:00:00Z">
                  <w:rPr>
                    <w:rFonts w:cs="Times New Roman"/>
                  </w:rPr>
                </w:rPrChange>
              </w:rPr>
              <w:t>uje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34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35" w:author="Elena Špindler" w:date="2025-10-02T15:00:00Z">
                  <w:rPr>
                    <w:rFonts w:cs="Times New Roman"/>
                  </w:rPr>
                </w:rPrChange>
              </w:rPr>
              <w:t>uporablja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36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37" w:author="Elena Špindler" w:date="2025-10-02T15:00:00Z">
                  <w:rPr>
                    <w:rFonts w:cs="Times New Roman"/>
                  </w:rPr>
                </w:rPrChange>
              </w:rPr>
              <w:t>digitalne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38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39" w:author="Elena Špindler" w:date="2025-10-02T15:00:00Z">
                  <w:rPr>
                    <w:rFonts w:cs="Times New Roman"/>
                  </w:rPr>
                </w:rPrChange>
              </w:rPr>
              <w:t>naprave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40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41" w:author="Elena Špindler" w:date="2025-10-02T15:00:00Z">
                  <w:rPr>
                    <w:rFonts w:cs="Times New Roman"/>
                  </w:rPr>
                </w:rPrChange>
              </w:rPr>
              <w:t>vire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42" w:author="Elena Špindler" w:date="2025-10-02T15:00:00Z">
                  <w:rPr>
                    <w:rFonts w:cs="Times New Roman"/>
                  </w:rPr>
                </w:rPrChange>
              </w:rPr>
              <w:t xml:space="preserve"> v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43" w:author="Elena Špindler" w:date="2025-10-02T15:00:00Z">
                  <w:rPr>
                    <w:rFonts w:cs="Times New Roman"/>
                  </w:rPr>
                </w:rPrChange>
              </w:rPr>
              <w:t>učnem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44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45" w:author="Elena Špindler" w:date="2025-10-02T15:00:00Z">
                  <w:rPr>
                    <w:rFonts w:cs="Times New Roman"/>
                  </w:rPr>
                </w:rPrChange>
              </w:rPr>
              <w:t>procesu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46" w:author="Elena Špindler" w:date="2025-10-02T15:00:00Z">
                  <w:rPr>
                    <w:rFonts w:cs="Times New Roman"/>
                  </w:rPr>
                </w:rPrChange>
              </w:rPr>
              <w:t xml:space="preserve">, da bi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47" w:author="Elena Špindler" w:date="2025-10-02T15:00:00Z">
                  <w:rPr>
                    <w:rFonts w:cs="Times New Roman"/>
                  </w:rPr>
                </w:rPrChange>
              </w:rPr>
              <w:t>povečal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48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49" w:author="Elena Špindler" w:date="2025-10-02T15:00:00Z">
                  <w:rPr>
                    <w:rFonts w:cs="Times New Roman"/>
                  </w:rPr>
                </w:rPrChange>
              </w:rPr>
              <w:t>učinkovitost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50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="43A794FB" w:rsidRPr="0081094C">
              <w:rPr>
                <w:rFonts w:asciiTheme="minorHAnsi" w:hAnsiTheme="minorHAnsi" w:cstheme="minorHAnsi"/>
                <w:sz w:val="22"/>
                <w:szCs w:val="22"/>
                <w:rPrChange w:id="951" w:author="Elena Špindler" w:date="2025-10-02T15:00:00Z">
                  <w:rPr>
                    <w:rFonts w:cs="Times New Roman"/>
                  </w:rPr>
                </w:rPrChange>
              </w:rPr>
              <w:t>poučevanja</w:t>
            </w:r>
            <w:proofErr w:type="spellEnd"/>
            <w:r w:rsidR="4B451AFB" w:rsidRPr="0081094C">
              <w:rPr>
                <w:rFonts w:asciiTheme="minorHAnsi" w:hAnsiTheme="minorHAnsi" w:cstheme="minorHAnsi"/>
                <w:sz w:val="22"/>
                <w:szCs w:val="22"/>
                <w:rPrChange w:id="952" w:author="Elena Špindler" w:date="2025-10-02T15:00:00Z">
                  <w:rPr>
                    <w:rFonts w:cs="Times New Roman"/>
                  </w:rPr>
                </w:rPrChange>
              </w:rPr>
              <w:t>;</w:t>
            </w:r>
          </w:p>
          <w:p w14:paraId="03D220C5" w14:textId="582DB6D8" w:rsidR="00F07991" w:rsidRPr="0081094C" w:rsidRDefault="00F07991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953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54" w:author="Elena Špindler" w:date="2025-10-02T15:00:00Z">
                  <w:rPr>
                    <w:rFonts w:cs="Times New Roman"/>
                  </w:rPr>
                </w:rPrChange>
              </w:rPr>
              <w:t>uporablja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55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56" w:author="Elena Špindler" w:date="2025-10-02T15:00:00Z">
                  <w:rPr>
                    <w:rFonts w:cs="Times New Roman"/>
                  </w:rPr>
                </w:rPrChange>
              </w:rPr>
              <w:t>digitalne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57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58" w:author="Elena Špindler" w:date="2025-10-02T15:00:00Z">
                  <w:rPr>
                    <w:rFonts w:cs="Times New Roman"/>
                  </w:rPr>
                </w:rPrChange>
              </w:rPr>
              <w:t>tehnologije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59" w:author="Elena Špindler" w:date="2025-10-02T15:00:00Z">
                  <w:rPr>
                    <w:rFonts w:cs="Times New Roman"/>
                  </w:rPr>
                </w:rPrChange>
              </w:rPr>
              <w:t xml:space="preserve"> za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60" w:author="Elena Špindler" w:date="2025-10-02T15:00:00Z">
                  <w:rPr>
                    <w:rFonts w:cs="Times New Roman"/>
                  </w:rPr>
                </w:rPrChange>
              </w:rPr>
              <w:t>spodbujanje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61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62" w:author="Elena Špindler" w:date="2025-10-02T15:00:00Z">
                  <w:rPr>
                    <w:rFonts w:cs="Times New Roman"/>
                  </w:rPr>
                </w:rPrChange>
              </w:rPr>
              <w:t>izboljšanje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63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64" w:author="Elena Špindler" w:date="2025-10-02T15:00:00Z">
                  <w:rPr>
                    <w:rFonts w:cs="Times New Roman"/>
                  </w:rPr>
                </w:rPrChange>
              </w:rPr>
              <w:t>sodelovanja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65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="52FB65BB" w:rsidRPr="0081094C">
              <w:rPr>
                <w:rFonts w:asciiTheme="minorHAnsi" w:hAnsiTheme="minorHAnsi" w:cstheme="minorHAnsi"/>
                <w:sz w:val="22"/>
                <w:szCs w:val="22"/>
                <w:rPrChange w:id="966" w:author="Elena Špindler" w:date="2025-10-02T15:00:00Z">
                  <w:rPr>
                    <w:rFonts w:cs="Times New Roman"/>
                  </w:rPr>
                </w:rPrChange>
              </w:rPr>
              <w:t>pri</w:t>
            </w:r>
            <w:proofErr w:type="spellEnd"/>
            <w:r w:rsidR="52FB65BB" w:rsidRPr="0081094C">
              <w:rPr>
                <w:rFonts w:asciiTheme="minorHAnsi" w:hAnsiTheme="minorHAnsi" w:cstheme="minorHAnsi"/>
                <w:sz w:val="22"/>
                <w:szCs w:val="22"/>
                <w:rPrChange w:id="967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="52FB65BB" w:rsidRPr="0081094C">
              <w:rPr>
                <w:rFonts w:asciiTheme="minorHAnsi" w:hAnsiTheme="minorHAnsi" w:cstheme="minorHAnsi"/>
                <w:sz w:val="22"/>
                <w:szCs w:val="22"/>
                <w:rPrChange w:id="968" w:author="Elena Špindler" w:date="2025-10-02T15:00:00Z">
                  <w:rPr>
                    <w:rFonts w:cs="Times New Roman"/>
                  </w:rPr>
                </w:rPrChange>
              </w:rPr>
              <w:t>učenju</w:t>
            </w:r>
            <w:proofErr w:type="spellEnd"/>
            <w:r w:rsidR="011CACDD" w:rsidRPr="0081094C">
              <w:rPr>
                <w:rFonts w:asciiTheme="minorHAnsi" w:hAnsiTheme="minorHAnsi" w:cstheme="minorHAnsi"/>
                <w:sz w:val="22"/>
                <w:szCs w:val="22"/>
                <w:rPrChange w:id="969" w:author="Elena Špindler" w:date="2025-10-02T15:00:00Z">
                  <w:rPr>
                    <w:rFonts w:cs="Times New Roman"/>
                  </w:rPr>
                </w:rPrChange>
              </w:rPr>
              <w:t>;</w:t>
            </w:r>
          </w:p>
          <w:p w14:paraId="641BD2D3" w14:textId="59A237B0" w:rsidR="00864F72" w:rsidRPr="0081094C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970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71" w:author="Elena Špindler" w:date="2025-10-02T15:00:00Z">
                  <w:rPr>
                    <w:rFonts w:cs="Times New Roman"/>
                  </w:rPr>
                </w:rPrChange>
              </w:rPr>
              <w:t>omogoč</w:t>
            </w:r>
            <w:r w:rsidR="00864F72" w:rsidRPr="0081094C">
              <w:rPr>
                <w:rFonts w:asciiTheme="minorHAnsi" w:hAnsiTheme="minorHAnsi" w:cstheme="minorHAnsi"/>
                <w:sz w:val="22"/>
                <w:szCs w:val="22"/>
                <w:rPrChange w:id="972" w:author="Elena Špindler" w:date="2025-10-02T15:00:00Z">
                  <w:rPr>
                    <w:rFonts w:cs="Times New Roman"/>
                  </w:rPr>
                </w:rPrChange>
              </w:rPr>
              <w:t>a</w:t>
            </w:r>
            <w:proofErr w:type="spellEnd"/>
            <w:r w:rsidR="00864F72" w:rsidRPr="0081094C">
              <w:rPr>
                <w:rFonts w:asciiTheme="minorHAnsi" w:hAnsiTheme="minorHAnsi" w:cstheme="minorHAnsi"/>
                <w:sz w:val="22"/>
                <w:szCs w:val="22"/>
                <w:rPrChange w:id="973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="00864F72" w:rsidRPr="0081094C">
              <w:rPr>
                <w:rFonts w:asciiTheme="minorHAnsi" w:hAnsiTheme="minorHAnsi" w:cstheme="minorHAnsi"/>
                <w:sz w:val="22"/>
                <w:szCs w:val="22"/>
                <w:rPrChange w:id="974" w:author="Elena Špindler" w:date="2025-10-02T15:00:00Z">
                  <w:rPr>
                    <w:rFonts w:cs="Times New Roman"/>
                  </w:rPr>
                </w:rPrChange>
              </w:rPr>
              <w:t>otrok</w:t>
            </w:r>
            <w:r w:rsidR="64552262" w:rsidRPr="0081094C">
              <w:rPr>
                <w:rFonts w:asciiTheme="minorHAnsi" w:hAnsiTheme="minorHAnsi" w:cstheme="minorHAnsi"/>
                <w:sz w:val="22"/>
                <w:szCs w:val="22"/>
                <w:rPrChange w:id="975" w:author="Elena Špindler" w:date="2025-10-02T15:00:00Z">
                  <w:rPr>
                    <w:rFonts w:cs="Times New Roman"/>
                  </w:rPr>
                </w:rPrChange>
              </w:rPr>
              <w:t>o</w:t>
            </w:r>
            <w:r w:rsidR="00864F72" w:rsidRPr="0081094C">
              <w:rPr>
                <w:rFonts w:asciiTheme="minorHAnsi" w:hAnsiTheme="minorHAnsi" w:cstheme="minorHAnsi"/>
                <w:sz w:val="22"/>
                <w:szCs w:val="22"/>
                <w:rPrChange w:id="976" w:author="Elena Špindler" w:date="2025-10-02T15:00:00Z">
                  <w:rPr>
                    <w:rFonts w:cs="Times New Roman"/>
                  </w:rPr>
                </w:rPrChange>
              </w:rPr>
              <w:t>m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77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78" w:author="Elena Špindler" w:date="2025-10-02T15:00:00Z">
                  <w:rPr>
                    <w:rFonts w:cs="Times New Roman"/>
                  </w:rPr>
                </w:rPrChange>
              </w:rPr>
              <w:t>uporabo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79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80" w:author="Elena Špindler" w:date="2025-10-02T15:00:00Z">
                  <w:rPr>
                    <w:rFonts w:cs="Times New Roman"/>
                  </w:rPr>
                </w:rPrChange>
              </w:rPr>
              <w:t>digitalnih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81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82" w:author="Elena Špindler" w:date="2025-10-02T15:00:00Z">
                  <w:rPr>
                    <w:rFonts w:cs="Times New Roman"/>
                  </w:rPr>
                </w:rPrChange>
              </w:rPr>
              <w:t>tehnologij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83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84" w:author="Elena Špindler" w:date="2025-10-02T15:00:00Z">
                  <w:rPr>
                    <w:rFonts w:cs="Times New Roman"/>
                  </w:rPr>
                </w:rPrChange>
              </w:rPr>
              <w:t>kot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85" w:author="Elena Špindler" w:date="2025-10-02T15:00:00Z">
                  <w:rPr>
                    <w:rFonts w:cs="Times New Roman"/>
                  </w:rPr>
                </w:rPrChange>
              </w:rPr>
              <w:t xml:space="preserve"> del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86" w:author="Elena Špindler" w:date="2025-10-02T15:00:00Z">
                  <w:rPr>
                    <w:rFonts w:cs="Times New Roman"/>
                  </w:rPr>
                </w:rPrChange>
              </w:rPr>
              <w:t>skupnih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87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88" w:author="Elena Špindler" w:date="2025-10-02T15:00:00Z">
                  <w:rPr>
                    <w:rFonts w:cs="Times New Roman"/>
                  </w:rPr>
                </w:rPrChange>
              </w:rPr>
              <w:t>nalog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89" w:author="Elena Špindler" w:date="2025-10-02T15:00:00Z">
                  <w:rPr>
                    <w:rFonts w:cs="Times New Roman"/>
                  </w:rPr>
                </w:rPrChange>
              </w:rPr>
              <w:t xml:space="preserve">, </w:t>
            </w:r>
            <w:r w:rsidR="068BB064" w:rsidRPr="0081094C">
              <w:rPr>
                <w:rFonts w:asciiTheme="minorHAnsi" w:hAnsiTheme="minorHAnsi" w:cstheme="minorHAnsi"/>
                <w:sz w:val="22"/>
                <w:szCs w:val="22"/>
                <w:rPrChange w:id="990" w:author="Elena Špindler" w:date="2025-10-02T15:00:00Z">
                  <w:rPr>
                    <w:rFonts w:cs="Times New Roman"/>
                  </w:rPr>
                </w:rPrChange>
              </w:rPr>
              <w:t>za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rPrChange w:id="991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92" w:author="Elena Špindler" w:date="2025-10-02T15:00:00Z">
                  <w:rPr>
                    <w:rFonts w:cs="Times New Roman"/>
                  </w:rPr>
                </w:rPrChange>
              </w:rPr>
              <w:t>izboljša</w:t>
            </w:r>
            <w:r w:rsidR="6F7720E1" w:rsidRPr="0081094C">
              <w:rPr>
                <w:rFonts w:asciiTheme="minorHAnsi" w:hAnsiTheme="minorHAnsi" w:cstheme="minorHAnsi"/>
                <w:sz w:val="22"/>
                <w:szCs w:val="22"/>
                <w:rPrChange w:id="993" w:author="Elena Špindler" w:date="2025-10-02T15:00:00Z">
                  <w:rPr>
                    <w:rFonts w:cs="Times New Roman"/>
                  </w:rPr>
                </w:rPrChange>
              </w:rPr>
              <w:t>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94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95" w:author="Elena Špindler" w:date="2025-10-02T15:00:00Z">
                  <w:rPr>
                    <w:rFonts w:cs="Times New Roman"/>
                  </w:rPr>
                </w:rPrChange>
              </w:rPr>
              <w:t>komunikacij</w:t>
            </w:r>
            <w:r w:rsidR="46DB4436" w:rsidRPr="0081094C">
              <w:rPr>
                <w:rFonts w:asciiTheme="minorHAnsi" w:hAnsiTheme="minorHAnsi" w:cstheme="minorHAnsi"/>
                <w:sz w:val="22"/>
                <w:szCs w:val="22"/>
                <w:rPrChange w:id="996" w:author="Elena Špindler" w:date="2025-10-02T15:00:00Z">
                  <w:rPr>
                    <w:rFonts w:cs="Times New Roman"/>
                  </w:rPr>
                </w:rPrChange>
              </w:rPr>
              <w:t>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997" w:author="Elena Špindler" w:date="2025-10-02T15:00:00Z">
                  <w:rPr>
                    <w:rFonts w:cs="Times New Roman"/>
                  </w:rPr>
                </w:rPrChange>
              </w:rPr>
              <w:t xml:space="preserve">,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998" w:author="Elena Špindler" w:date="2025-10-02T15:00:00Z">
                  <w:rPr>
                    <w:rFonts w:cs="Times New Roman"/>
                  </w:rPr>
                </w:rPrChange>
              </w:rPr>
              <w:t>sodelovanj</w:t>
            </w:r>
            <w:r w:rsidR="15813F9E" w:rsidRPr="0081094C">
              <w:rPr>
                <w:rFonts w:asciiTheme="minorHAnsi" w:hAnsiTheme="minorHAnsi" w:cstheme="minorHAnsi"/>
                <w:sz w:val="22"/>
                <w:szCs w:val="22"/>
                <w:rPrChange w:id="999" w:author="Elena Špindler" w:date="2025-10-02T15:00:00Z">
                  <w:rPr>
                    <w:rFonts w:cs="Times New Roman"/>
                  </w:rPr>
                </w:rPrChange>
              </w:rPr>
              <w:t>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00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01" w:author="Elena Špindler" w:date="2025-10-02T15:00:00Z">
                  <w:rPr>
                    <w:rFonts w:cs="Times New Roman"/>
                  </w:rPr>
                </w:rPrChange>
              </w:rPr>
              <w:t>skupno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02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03" w:author="Elena Špindler" w:date="2025-10-02T15:00:00Z">
                  <w:rPr>
                    <w:rFonts w:cs="Times New Roman"/>
                  </w:rPr>
                </w:rPrChange>
              </w:rPr>
              <w:t>ustvarjanje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04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05" w:author="Elena Špindler" w:date="2025-10-02T15:00:00Z">
                  <w:rPr>
                    <w:rFonts w:cs="Times New Roman"/>
                  </w:rPr>
                </w:rPrChange>
              </w:rPr>
              <w:t>znanja</w:t>
            </w:r>
            <w:proofErr w:type="spellEnd"/>
            <w:r w:rsidR="6E7337B5" w:rsidRPr="0081094C">
              <w:rPr>
                <w:rFonts w:asciiTheme="minorHAnsi" w:hAnsiTheme="minorHAnsi" w:cstheme="minorHAnsi"/>
                <w:sz w:val="22"/>
                <w:szCs w:val="22"/>
                <w:rPrChange w:id="1006" w:author="Elena Špindler" w:date="2025-10-02T15:00:00Z">
                  <w:rPr>
                    <w:rFonts w:cs="Times New Roman"/>
                  </w:rPr>
                </w:rPrChange>
              </w:rPr>
              <w:t>;</w:t>
            </w:r>
          </w:p>
          <w:p w14:paraId="6EDE25A7" w14:textId="392BE884" w:rsidR="00864F72" w:rsidRPr="0081094C" w:rsidRDefault="16E20325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1007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08" w:author="Elena Špindler" w:date="2025-10-02T15:00:00Z">
                  <w:rPr>
                    <w:rFonts w:cs="Times New Roman"/>
                  </w:rPr>
                </w:rPrChange>
              </w:rPr>
              <w:t>uporablja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09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10" w:author="Elena Špindler" w:date="2025-10-02T15:00:00Z">
                  <w:rPr>
                    <w:rFonts w:cs="Times New Roman"/>
                  </w:rPr>
                </w:rPrChange>
              </w:rPr>
              <w:t>digitalne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11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12" w:author="Elena Špindler" w:date="2025-10-02T15:00:00Z">
                  <w:rPr>
                    <w:rFonts w:cs="Times New Roman"/>
                  </w:rPr>
                </w:rPrChange>
              </w:rPr>
              <w:t>tehnologije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13" w:author="Elena Špindler" w:date="2025-10-02T15:00:00Z">
                  <w:rPr>
                    <w:rFonts w:cs="Times New Roman"/>
                  </w:rPr>
                </w:rPrChange>
              </w:rPr>
              <w:t xml:space="preserve"> v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14" w:author="Elena Špindler" w:date="2025-10-02T15:00:00Z">
                  <w:rPr>
                    <w:rFonts w:cs="Times New Roman"/>
                  </w:rPr>
                </w:rPrChange>
              </w:rPr>
              <w:t>okviru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15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16" w:author="Elena Špindler" w:date="2025-10-02T15:00:00Z">
                  <w:rPr>
                    <w:rFonts w:cs="Times New Roman"/>
                  </w:rPr>
                </w:rPrChange>
              </w:rPr>
              <w:t>pedagošk</w:t>
            </w:r>
            <w:r w:rsidR="64A0EB97" w:rsidRPr="0081094C">
              <w:rPr>
                <w:rFonts w:asciiTheme="minorHAnsi" w:hAnsiTheme="minorHAnsi" w:cstheme="minorHAnsi"/>
                <w:sz w:val="22"/>
                <w:szCs w:val="22"/>
                <w:rPrChange w:id="1017" w:author="Elena Špindler" w:date="2025-10-02T15:00:00Z">
                  <w:rPr>
                    <w:rFonts w:cs="Times New Roman"/>
                  </w:rPr>
                </w:rPrChange>
              </w:rPr>
              <w:t>ega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18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="64A0EB97" w:rsidRPr="0081094C">
              <w:rPr>
                <w:rFonts w:asciiTheme="minorHAnsi" w:hAnsiTheme="minorHAnsi" w:cstheme="minorHAnsi"/>
                <w:sz w:val="22"/>
                <w:szCs w:val="22"/>
                <w:rPrChange w:id="1019" w:author="Elena Špindler" w:date="2025-10-02T15:00:00Z">
                  <w:rPr>
                    <w:rFonts w:cs="Times New Roman"/>
                  </w:rPr>
                </w:rPrChange>
              </w:rPr>
              <w:t>procesa</w:t>
            </w:r>
            <w:proofErr w:type="spellEnd"/>
            <w:r w:rsidR="64A0EB97" w:rsidRPr="0081094C">
              <w:rPr>
                <w:rFonts w:asciiTheme="minorHAnsi" w:hAnsiTheme="minorHAnsi" w:cstheme="minorHAnsi"/>
                <w:sz w:val="22"/>
                <w:szCs w:val="22"/>
                <w:rPrChange w:id="1020" w:author="Elena Špindler" w:date="2025-10-02T15:00:00Z">
                  <w:rPr>
                    <w:rFonts w:cs="Times New Roman"/>
                  </w:rPr>
                </w:rPrChange>
              </w:rPr>
              <w:t xml:space="preserve"> za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rPrChange w:id="1021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22" w:author="Elena Špindler" w:date="2025-10-02T15:00:00Z">
                  <w:rPr>
                    <w:rFonts w:cs="Times New Roman"/>
                  </w:rPr>
                </w:rPrChange>
              </w:rPr>
              <w:t>poglobljeno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23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24" w:author="Elena Špindler" w:date="2025-10-02T15:00:00Z">
                  <w:rPr>
                    <w:rFonts w:cs="Times New Roman"/>
                  </w:rPr>
                </w:rPrChange>
              </w:rPr>
              <w:t>razmišljanje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25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26" w:author="Elena Špindler" w:date="2025-10-02T15:00:00Z">
                  <w:rPr>
                    <w:rFonts w:cs="Times New Roman"/>
                  </w:rPr>
                </w:rPrChange>
              </w:rPr>
              <w:t>ustvarjalno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27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28" w:author="Elena Špindler" w:date="2025-10-02T15:00:00Z">
                  <w:rPr>
                    <w:rFonts w:cs="Times New Roman"/>
                  </w:rPr>
                </w:rPrChange>
              </w:rPr>
              <w:t>izražanje</w:t>
            </w:r>
            <w:proofErr w:type="spellEnd"/>
            <w:r w:rsidR="4277C7AB" w:rsidRPr="0081094C">
              <w:rPr>
                <w:rFonts w:asciiTheme="minorHAnsi" w:hAnsiTheme="minorHAnsi" w:cstheme="minorHAnsi"/>
                <w:sz w:val="22"/>
                <w:szCs w:val="22"/>
                <w:rPrChange w:id="1029" w:author="Elena Špindler" w:date="2025-10-02T15:00:00Z">
                  <w:rPr>
                    <w:rFonts w:cs="Times New Roman"/>
                  </w:rPr>
                </w:rPrChange>
              </w:rPr>
              <w:t>;</w:t>
            </w:r>
          </w:p>
          <w:p w14:paraId="6AEFB448" w14:textId="3508076D" w:rsidR="00864F72" w:rsidRPr="0081094C" w:rsidRDefault="16E20325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1030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31" w:author="Elena Špindler" w:date="2025-10-02T15:00:00Z">
                  <w:rPr>
                    <w:rFonts w:cs="Times New Roman"/>
                  </w:rPr>
                </w:rPrChange>
              </w:rPr>
              <w:t>uporablja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32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33" w:author="Elena Špindler" w:date="2025-10-02T15:00:00Z">
                  <w:rPr>
                    <w:rFonts w:cs="Times New Roman"/>
                  </w:rPr>
                </w:rPrChange>
              </w:rPr>
              <w:t>digitalne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34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35" w:author="Elena Špindler" w:date="2025-10-02T15:00:00Z">
                  <w:rPr>
                    <w:rFonts w:cs="Times New Roman"/>
                  </w:rPr>
                </w:rPrChange>
              </w:rPr>
              <w:t>tehnologije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36" w:author="Elena Špindler" w:date="2025-10-02T15:00:00Z">
                  <w:rPr>
                    <w:rFonts w:cs="Times New Roman"/>
                  </w:rPr>
                </w:rPrChange>
              </w:rPr>
              <w:t xml:space="preserve"> za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37" w:author="Elena Špindler" w:date="2025-10-02T15:00:00Z">
                  <w:rPr>
                    <w:rFonts w:cs="Times New Roman"/>
                  </w:rPr>
                </w:rPrChange>
              </w:rPr>
              <w:t>podporo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38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39" w:author="Elena Špindler" w:date="2025-10-02T15:00:00Z">
                  <w:rPr>
                    <w:rFonts w:cs="Times New Roman"/>
                  </w:rPr>
                </w:rPrChange>
              </w:rPr>
              <w:t>samoregulacijski</w:t>
            </w:r>
            <w:r w:rsidR="14E60F82" w:rsidRPr="0081094C">
              <w:rPr>
                <w:rFonts w:asciiTheme="minorHAnsi" w:hAnsiTheme="minorHAnsi" w:cstheme="minorHAnsi"/>
                <w:sz w:val="22"/>
                <w:szCs w:val="22"/>
                <w:rPrChange w:id="1040" w:author="Elena Špindler" w:date="2025-10-02T15:00:00Z">
                  <w:rPr>
                    <w:rFonts w:cs="Times New Roman"/>
                  </w:rPr>
                </w:rPrChange>
              </w:rPr>
              <w:t>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41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42" w:author="Elena Špindler" w:date="2025-10-02T15:00:00Z">
                  <w:rPr>
                    <w:rFonts w:cs="Times New Roman"/>
                  </w:rPr>
                </w:rPrChange>
              </w:rPr>
              <w:t>učni</w:t>
            </w:r>
            <w:r w:rsidR="67BD8D6E" w:rsidRPr="0081094C">
              <w:rPr>
                <w:rFonts w:asciiTheme="minorHAnsi" w:hAnsiTheme="minorHAnsi" w:cstheme="minorHAnsi"/>
                <w:sz w:val="22"/>
                <w:szCs w:val="22"/>
                <w:rPrChange w:id="1043" w:author="Elena Špindler" w:date="2025-10-02T15:00:00Z">
                  <w:rPr>
                    <w:rFonts w:cs="Times New Roman"/>
                  </w:rPr>
                </w:rPrChange>
              </w:rPr>
              <w:t>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44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45" w:author="Elena Špindler" w:date="2025-10-02T15:00:00Z">
                  <w:rPr>
                    <w:rFonts w:cs="Times New Roman"/>
                  </w:rPr>
                </w:rPrChange>
              </w:rPr>
              <w:t>proceso</w:t>
            </w:r>
            <w:r w:rsidR="1D3DCED8" w:rsidRPr="0081094C">
              <w:rPr>
                <w:rFonts w:asciiTheme="minorHAnsi" w:hAnsiTheme="minorHAnsi" w:cstheme="minorHAnsi"/>
                <w:sz w:val="22"/>
                <w:szCs w:val="22"/>
                <w:rPrChange w:id="1046" w:author="Elena Špindler" w:date="2025-10-02T15:00:00Z">
                  <w:rPr>
                    <w:rFonts w:cs="Times New Roman"/>
                  </w:rPr>
                </w:rPrChange>
              </w:rPr>
              <w:t>v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47" w:author="Elena Špindler" w:date="2025-10-02T15:00:00Z">
                  <w:rPr>
                    <w:rFonts w:cs="Times New Roman"/>
                  </w:rPr>
                </w:rPrChange>
              </w:rPr>
              <w:t xml:space="preserve">, </w:t>
            </w:r>
          </w:p>
          <w:p w14:paraId="08E41B7B" w14:textId="77777777" w:rsidR="00864F72" w:rsidRPr="0081094C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1048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49" w:author="Elena Špindler" w:date="2025-10-02T15:00:00Z">
                  <w:rPr>
                    <w:rFonts w:cs="Times New Roman"/>
                  </w:rPr>
                </w:rPrChange>
              </w:rPr>
              <w:t>opolnomoči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50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51" w:author="Elena Špindler" w:date="2025-10-02T15:00:00Z">
                  <w:rPr>
                    <w:rFonts w:cs="Times New Roman"/>
                  </w:rPr>
                </w:rPrChange>
              </w:rPr>
              <w:t>otroke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52" w:author="Elena Špindler" w:date="2025-10-02T15:00:00Z">
                  <w:rPr>
                    <w:rFonts w:cs="Times New Roman"/>
                  </w:rPr>
                </w:rPrChange>
              </w:rPr>
              <w:t xml:space="preserve"> za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53" w:author="Elena Špindler" w:date="2025-10-02T15:00:00Z">
                  <w:rPr>
                    <w:rFonts w:cs="Times New Roman"/>
                  </w:rPr>
                </w:rPrChange>
              </w:rPr>
              <w:t>pravilno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54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55" w:author="Elena Špindler" w:date="2025-10-02T15:00:00Z">
                  <w:rPr>
                    <w:rFonts w:cs="Times New Roman"/>
                  </w:rPr>
                </w:rPrChange>
              </w:rPr>
              <w:t>aktivno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56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57" w:author="Elena Špindler" w:date="2025-10-02T15:00:00Z">
                  <w:rPr>
                    <w:rFonts w:cs="Times New Roman"/>
                  </w:rPr>
                </w:rPrChange>
              </w:rPr>
              <w:t>uporabo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58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59" w:author="Elena Špindler" w:date="2025-10-02T15:00:00Z">
                  <w:rPr>
                    <w:rFonts w:cs="Times New Roman"/>
                  </w:rPr>
                </w:rPrChange>
              </w:rPr>
              <w:t>digitalnih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60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61" w:author="Elena Špindler" w:date="2025-10-02T15:00:00Z">
                  <w:rPr>
                    <w:rFonts w:cs="Times New Roman"/>
                  </w:rPr>
                </w:rPrChange>
              </w:rPr>
              <w:t>tehnologij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62" w:author="Elena Špindler" w:date="2025-10-02T15:00:00Z">
                  <w:rPr>
                    <w:rFonts w:cs="Times New Roman"/>
                  </w:rPr>
                </w:rPrChange>
              </w:rPr>
              <w:t>;</w:t>
            </w:r>
          </w:p>
          <w:p w14:paraId="31FEF1C3" w14:textId="77777777" w:rsidR="00864F72" w:rsidRPr="0081094C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1063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64" w:author="Elena Špindler" w:date="2025-10-02T15:00:00Z">
                  <w:rPr>
                    <w:rFonts w:cs="Times New Roman"/>
                  </w:rPr>
                </w:rPrChange>
              </w:rPr>
              <w:t>spodbuja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65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66" w:author="Elena Špindler" w:date="2025-10-02T15:00:00Z">
                  <w:rPr>
                    <w:rFonts w:cs="Times New Roman"/>
                  </w:rPr>
                </w:rPrChange>
              </w:rPr>
              <w:t>otrokovo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67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68" w:author="Elena Špindler" w:date="2025-10-02T15:00:00Z">
                  <w:rPr>
                    <w:rFonts w:cs="Times New Roman"/>
                  </w:rPr>
                </w:rPrChange>
              </w:rPr>
              <w:t>spremljanje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69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70" w:author="Elena Špindler" w:date="2025-10-02T15:00:00Z">
                  <w:rPr>
                    <w:rFonts w:cs="Times New Roman"/>
                  </w:rPr>
                </w:rPrChange>
              </w:rPr>
              <w:t>dokumentiranje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71" w:author="Elena Špindler" w:date="2025-10-02T15:00:00Z">
                  <w:rPr>
                    <w:rFonts w:cs="Times New Roman"/>
                  </w:rPr>
                </w:rPrChange>
              </w:rPr>
              <w:t xml:space="preserve"> s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72" w:author="Elena Špindler" w:date="2025-10-02T15:00:00Z">
                  <w:rPr>
                    <w:rFonts w:cs="Times New Roman"/>
                  </w:rPr>
                </w:rPrChange>
              </w:rPr>
              <w:t>pomočjo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73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74" w:author="Elena Špindler" w:date="2025-10-02T15:00:00Z">
                  <w:rPr>
                    <w:rFonts w:cs="Times New Roman"/>
                  </w:rPr>
                </w:rPrChange>
              </w:rPr>
              <w:t>digitalnih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75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76" w:author="Elena Špindler" w:date="2025-10-02T15:00:00Z">
                  <w:rPr>
                    <w:rFonts w:cs="Times New Roman"/>
                  </w:rPr>
                </w:rPrChange>
              </w:rPr>
              <w:t>tehnologij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77" w:author="Elena Špindler" w:date="2025-10-02T15:00:00Z">
                  <w:rPr>
                    <w:rFonts w:cs="Times New Roman"/>
                  </w:rPr>
                </w:rPrChange>
              </w:rPr>
              <w:t>;</w:t>
            </w:r>
          </w:p>
          <w:p w14:paraId="7BD57A30" w14:textId="7DE8479C" w:rsidR="00864F72" w:rsidRPr="0081094C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1078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79" w:author="Elena Špindler" w:date="2025-10-02T15:00:00Z">
                  <w:rPr>
                    <w:rFonts w:cs="Times New Roman"/>
                  </w:rPr>
                </w:rPrChange>
              </w:rPr>
              <w:t>pripravi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80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81" w:author="Elena Špindler" w:date="2025-10-02T15:00:00Z">
                  <w:rPr>
                    <w:rFonts w:cs="Times New Roman"/>
                  </w:rPr>
                </w:rPrChange>
              </w:rPr>
              <w:t>projekte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82" w:author="Elena Špindler" w:date="2025-10-02T15:00:00Z">
                  <w:rPr>
                    <w:rFonts w:cs="Times New Roman"/>
                  </w:rPr>
                </w:rPrChange>
              </w:rPr>
              <w:t xml:space="preserve"> za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83" w:author="Elena Špindler" w:date="2025-10-02T15:00:00Z">
                  <w:rPr>
                    <w:rFonts w:cs="Times New Roman"/>
                  </w:rPr>
                </w:rPrChange>
              </w:rPr>
              <w:t>predšolske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84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85" w:author="Elena Špindler" w:date="2025-10-02T15:00:00Z">
                  <w:rPr>
                    <w:rFonts w:cs="Times New Roman"/>
                  </w:rPr>
                </w:rPrChange>
              </w:rPr>
              <w:t>otroke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86" w:author="Elena Špindler" w:date="2025-10-02T15:00:00Z">
                  <w:rPr>
                    <w:rFonts w:cs="Times New Roman"/>
                  </w:rPr>
                </w:rPrChange>
              </w:rPr>
              <w:t xml:space="preserve"> za učenje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87" w:author="Elena Špindler" w:date="2025-10-02T15:00:00Z">
                  <w:rPr>
                    <w:rFonts w:cs="Times New Roman"/>
                  </w:rPr>
                </w:rPrChange>
              </w:rPr>
              <w:t>razumevanje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88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89" w:author="Elena Špindler" w:date="2025-10-02T15:00:00Z">
                  <w:rPr>
                    <w:rFonts w:cs="Times New Roman"/>
                  </w:rPr>
                </w:rPrChange>
              </w:rPr>
              <w:t>konceptov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90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91" w:author="Elena Špindler" w:date="2025-10-02T15:00:00Z">
                  <w:rPr>
                    <w:rFonts w:cs="Times New Roman"/>
                  </w:rPr>
                </w:rPrChange>
              </w:rPr>
              <w:t>praks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92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93" w:author="Elena Špindler" w:date="2025-10-02T15:00:00Z">
                  <w:rPr>
                    <w:rFonts w:cs="Times New Roman"/>
                  </w:rPr>
                </w:rPrChange>
              </w:rPr>
              <w:t>računalništva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94" w:author="Elena Špindler" w:date="2025-10-02T15:00:00Z">
                  <w:rPr>
                    <w:rFonts w:cs="Times New Roman"/>
                  </w:rPr>
                </w:rPrChange>
              </w:rPr>
              <w:t xml:space="preserve"> v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95" w:author="Elena Špindler" w:date="2025-10-02T15:00:00Z">
                  <w:rPr>
                    <w:rFonts w:cs="Times New Roman"/>
                  </w:rPr>
                </w:rPrChange>
              </w:rPr>
              <w:t>predšolski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096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097" w:author="Elena Špindler" w:date="2025-10-02T15:00:00Z">
                  <w:rPr>
                    <w:rFonts w:cs="Times New Roman"/>
                  </w:rPr>
                </w:rPrChange>
              </w:rPr>
              <w:t>vzgoji</w:t>
            </w:r>
            <w:proofErr w:type="spellEnd"/>
            <w:r w:rsidR="7DF07E37" w:rsidRPr="0081094C">
              <w:rPr>
                <w:rFonts w:asciiTheme="minorHAnsi" w:hAnsiTheme="minorHAnsi" w:cstheme="minorHAnsi"/>
                <w:sz w:val="22"/>
                <w:szCs w:val="22"/>
                <w:rPrChange w:id="1098" w:author="Elena Špindler" w:date="2025-10-02T15:00:00Z">
                  <w:rPr>
                    <w:rFonts w:cs="Times New Roman"/>
                  </w:rPr>
                </w:rPrChange>
              </w:rPr>
              <w:t>;</w:t>
            </w:r>
          </w:p>
          <w:p w14:paraId="47BD7B06" w14:textId="6B63AAB8" w:rsidR="00F07991" w:rsidRPr="0081094C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1099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00" w:author="Elena Špindler" w:date="2025-10-02T15:00:00Z">
                  <w:rPr>
                    <w:rFonts w:cs="Times New Roman"/>
                  </w:rPr>
                </w:rPrChange>
              </w:rPr>
              <w:t>pripraviti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01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02" w:author="Elena Špindler" w:date="2025-10-02T15:00:00Z">
                  <w:rPr>
                    <w:rFonts w:cs="Times New Roman"/>
                  </w:rPr>
                </w:rPrChange>
              </w:rPr>
              <w:t>projekte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03" w:author="Elena Špindler" w:date="2025-10-02T15:00:00Z">
                  <w:rPr>
                    <w:rFonts w:cs="Times New Roman"/>
                  </w:rPr>
                </w:rPrChange>
              </w:rPr>
              <w:t xml:space="preserve"> za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04" w:author="Elena Špindler" w:date="2025-10-02T15:00:00Z">
                  <w:rPr>
                    <w:rFonts w:cs="Times New Roman"/>
                  </w:rPr>
                </w:rPrChange>
              </w:rPr>
              <w:t>predšolske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05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06" w:author="Elena Špindler" w:date="2025-10-02T15:00:00Z">
                  <w:rPr>
                    <w:rFonts w:cs="Times New Roman"/>
                  </w:rPr>
                </w:rPrChange>
              </w:rPr>
              <w:t>otroke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07" w:author="Elena Špindler" w:date="2025-10-02T15:00:00Z">
                  <w:rPr>
                    <w:rFonts w:cs="Times New Roman"/>
                  </w:rPr>
                </w:rPrChange>
              </w:rPr>
              <w:t xml:space="preserve"> za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08" w:author="Elena Špindler" w:date="2025-10-02T15:00:00Z">
                  <w:rPr>
                    <w:rFonts w:cs="Times New Roman"/>
                  </w:rPr>
                </w:rPrChange>
              </w:rPr>
              <w:t>razumevanje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09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10" w:author="Elena Špindler" w:date="2025-10-02T15:00:00Z">
                  <w:rPr>
                    <w:rFonts w:cs="Times New Roman"/>
                  </w:rPr>
                </w:rPrChange>
              </w:rPr>
              <w:t>konceptov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11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12" w:author="Elena Špindler" w:date="2025-10-02T15:00:00Z">
                  <w:rPr>
                    <w:rFonts w:cs="Times New Roman"/>
                  </w:rPr>
                </w:rPrChange>
              </w:rPr>
              <w:t>računalniškega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13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14" w:author="Elena Špindler" w:date="2025-10-02T15:00:00Z">
                  <w:rPr>
                    <w:rFonts w:cs="Times New Roman"/>
                  </w:rPr>
                </w:rPrChange>
              </w:rPr>
              <w:t>mišljenja</w:t>
            </w:r>
            <w:proofErr w:type="spellEnd"/>
            <w:r w:rsidR="51E671D1" w:rsidRPr="0081094C">
              <w:rPr>
                <w:rFonts w:asciiTheme="minorHAnsi" w:hAnsiTheme="minorHAnsi" w:cstheme="minorHAnsi"/>
                <w:sz w:val="22"/>
                <w:szCs w:val="22"/>
                <w:rPrChange w:id="1115" w:author="Elena Špindler" w:date="2025-10-02T15:00:00Z">
                  <w:rPr>
                    <w:rFonts w:cs="Times New Roman"/>
                  </w:rPr>
                </w:rPrChange>
              </w:rPr>
              <w:t>.</w:t>
            </w:r>
          </w:p>
          <w:p w14:paraId="4B256B1F" w14:textId="77777777" w:rsidR="00F07991" w:rsidRPr="0081094C" w:rsidRDefault="00F07991" w:rsidP="00F07991">
            <w:pPr>
              <w:pStyle w:val="ColorfulList-Accent11"/>
              <w:rPr>
                <w:rFonts w:asciiTheme="minorHAnsi" w:hAnsiTheme="minorHAnsi" w:cstheme="minorHAnsi"/>
                <w:sz w:val="22"/>
                <w:szCs w:val="22"/>
                <w:rPrChange w:id="1116" w:author="Elena Špindler" w:date="2025-10-02T15:00:00Z">
                  <w:rPr>
                    <w:rFonts w:cs="Times New Roman"/>
                  </w:rPr>
                </w:rPrChange>
              </w:rPr>
            </w:pPr>
          </w:p>
          <w:p w14:paraId="758B6B36" w14:textId="77777777" w:rsidR="00F07991" w:rsidRPr="0081094C" w:rsidRDefault="00F07991" w:rsidP="00F07991">
            <w:pPr>
              <w:pStyle w:val="ColorfulList-Accent11"/>
              <w:rPr>
                <w:rFonts w:asciiTheme="minorHAnsi" w:hAnsiTheme="minorHAnsi" w:cstheme="minorHAnsi"/>
                <w:sz w:val="22"/>
                <w:szCs w:val="22"/>
                <w:rPrChange w:id="1117" w:author="Elena Špindler" w:date="2025-10-02T15:00:00Z">
                  <w:rPr>
                    <w:rFonts w:cs="Times New Roman"/>
                  </w:rPr>
                </w:rPrChange>
              </w:rPr>
            </w:pPr>
          </w:p>
          <w:p w14:paraId="009CE67D" w14:textId="77777777" w:rsidR="00F07991" w:rsidRPr="0081094C" w:rsidRDefault="00F07991" w:rsidP="00864F72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  <w:rPrChange w:id="1118" w:author="Elena Špindler" w:date="2025-10-02T15:00:00Z">
                  <w:rPr>
                    <w:rFonts w:cs="Times New Roman"/>
                    <w:u w:val="single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1119" w:author="Elena Špindler" w:date="2025-10-02T15:00:00Z">
                  <w:rPr>
                    <w:rFonts w:cs="Times New Roman"/>
                    <w:u w:val="single"/>
                  </w:rPr>
                </w:rPrChange>
              </w:rPr>
              <w:t>Refleksija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1120" w:author="Elena Špindler" w:date="2025-10-02T15:00:00Z">
                  <w:rPr>
                    <w:rFonts w:cs="Times New Roman"/>
                    <w:u w:val="single"/>
                  </w:rPr>
                </w:rPrChange>
              </w:rPr>
              <w:t>:</w:t>
            </w:r>
          </w:p>
          <w:p w14:paraId="1E43043B" w14:textId="64A596CD" w:rsidR="00F07991" w:rsidRPr="0081094C" w:rsidRDefault="00F07991" w:rsidP="00864F72">
            <w:pPr>
              <w:pStyle w:val="ColorfulList-Accent11"/>
              <w:numPr>
                <w:ilvl w:val="0"/>
                <w:numId w:val="40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1121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22" w:author="Elena Špindler" w:date="2025-10-02T15:00:00Z">
                  <w:rPr>
                    <w:rFonts w:cs="Times New Roman"/>
                  </w:rPr>
                </w:rPrChange>
              </w:rPr>
              <w:t>spošt</w:t>
            </w:r>
            <w:r w:rsidR="00864F72" w:rsidRPr="0081094C">
              <w:rPr>
                <w:rFonts w:asciiTheme="minorHAnsi" w:hAnsiTheme="minorHAnsi" w:cstheme="minorHAnsi"/>
                <w:sz w:val="22"/>
                <w:szCs w:val="22"/>
                <w:rPrChange w:id="1123" w:author="Elena Špindler" w:date="2025-10-02T15:00:00Z">
                  <w:rPr>
                    <w:rFonts w:cs="Times New Roman"/>
                  </w:rPr>
                </w:rPrChange>
              </w:rPr>
              <w:t>uje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24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25" w:author="Elena Špindler" w:date="2025-10-02T15:00:00Z">
                  <w:rPr>
                    <w:rFonts w:cs="Times New Roman"/>
                  </w:rPr>
                </w:rPrChange>
              </w:rPr>
              <w:t>pravilno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26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27" w:author="Elena Špindler" w:date="2025-10-02T15:00:00Z">
                  <w:rPr>
                    <w:rFonts w:cs="Times New Roman"/>
                  </w:rPr>
                </w:rPrChange>
              </w:rPr>
              <w:t>uporablja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28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29" w:author="Elena Špindler" w:date="2025-10-02T15:00:00Z">
                  <w:rPr>
                    <w:rFonts w:cs="Times New Roman"/>
                  </w:rPr>
                </w:rPrChange>
              </w:rPr>
              <w:t>pravila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30" w:author="Elena Špindler" w:date="2025-10-02T15:00:00Z">
                  <w:rPr>
                    <w:rFonts w:cs="Times New Roman"/>
                  </w:rPr>
                </w:rPrChange>
              </w:rPr>
              <w:t xml:space="preserve"> o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31" w:author="Elena Špindler" w:date="2025-10-02T15:00:00Z">
                  <w:rPr>
                    <w:rFonts w:cs="Times New Roman"/>
                  </w:rPr>
                </w:rPrChange>
              </w:rPr>
              <w:t>zasebnosti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32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33" w:author="Elena Špindler" w:date="2025-10-02T15:00:00Z">
                  <w:rPr>
                    <w:rFonts w:cs="Times New Roman"/>
                  </w:rPr>
                </w:rPrChange>
              </w:rPr>
              <w:t>avtorskih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34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35" w:author="Elena Špindler" w:date="2025-10-02T15:00:00Z">
                  <w:rPr>
                    <w:rFonts w:cs="Times New Roman"/>
                  </w:rPr>
                </w:rPrChange>
              </w:rPr>
              <w:t>pravicah</w:t>
            </w:r>
            <w:proofErr w:type="spellEnd"/>
            <w:r w:rsidR="156B3FDB" w:rsidRPr="0081094C">
              <w:rPr>
                <w:rFonts w:asciiTheme="minorHAnsi" w:hAnsiTheme="minorHAnsi" w:cstheme="minorHAnsi"/>
                <w:sz w:val="22"/>
                <w:szCs w:val="22"/>
                <w:rPrChange w:id="1136" w:author="Elena Špindler" w:date="2025-10-02T15:00:00Z">
                  <w:rPr>
                    <w:rFonts w:cs="Times New Roman"/>
                  </w:rPr>
                </w:rPrChange>
              </w:rPr>
              <w:t>;</w:t>
            </w:r>
          </w:p>
          <w:p w14:paraId="0C061578" w14:textId="7ED28E0E" w:rsidR="00F07991" w:rsidRPr="0081094C" w:rsidRDefault="00F07991" w:rsidP="00864F72">
            <w:pPr>
              <w:pStyle w:val="ColorfulList-Accent11"/>
              <w:numPr>
                <w:ilvl w:val="0"/>
                <w:numId w:val="40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rPrChange w:id="1137" w:author="Elena Špindler" w:date="2025-10-02T15:00:00Z">
                  <w:rPr>
                    <w:rFonts w:cs="Times New Roman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38" w:author="Elena Špindler" w:date="2025-10-02T15:00:00Z">
                  <w:rPr>
                    <w:rFonts w:cs="Times New Roman"/>
                  </w:rPr>
                </w:rPrChange>
              </w:rPr>
              <w:t>razmišlja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39" w:author="Elena Špindler" w:date="2025-10-02T15:00:00Z">
                  <w:rPr>
                    <w:rFonts w:cs="Times New Roman"/>
                  </w:rPr>
                </w:rPrChange>
              </w:rPr>
              <w:t xml:space="preserve"> o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40" w:author="Elena Špindler" w:date="2025-10-02T15:00:00Z">
                  <w:rPr>
                    <w:rFonts w:cs="Times New Roman"/>
                  </w:rPr>
                </w:rPrChange>
              </w:rPr>
              <w:t>etičnosti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41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="00CF6B53" w:rsidRPr="0081094C">
              <w:rPr>
                <w:rFonts w:asciiTheme="minorHAnsi" w:hAnsiTheme="minorHAnsi" w:cstheme="minorHAnsi"/>
                <w:sz w:val="22"/>
                <w:szCs w:val="22"/>
                <w:rPrChange w:id="1142" w:author="Elena Špindler" w:date="2025-10-02T15:00:00Z">
                  <w:rPr>
                    <w:rFonts w:cs="Times New Roman"/>
                  </w:rPr>
                </w:rPrChange>
              </w:rPr>
              <w:t>uporabe</w:t>
            </w:r>
            <w:proofErr w:type="spellEnd"/>
            <w:r w:rsidR="00CF6B53" w:rsidRPr="0081094C">
              <w:rPr>
                <w:rFonts w:asciiTheme="minorHAnsi" w:hAnsiTheme="minorHAnsi" w:cstheme="minorHAnsi"/>
                <w:sz w:val="22"/>
                <w:szCs w:val="22"/>
                <w:rPrChange w:id="1143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44" w:author="Elena Špindler" w:date="2025-10-02T15:00:00Z">
                  <w:rPr>
                    <w:rFonts w:cs="Times New Roman"/>
                  </w:rPr>
                </w:rPrChange>
              </w:rPr>
              <w:t>različnih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45" w:author="Elena Špindler" w:date="2025-10-02T15:00:00Z">
                  <w:rPr>
                    <w:rFonts w:cs="Times New Roman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46" w:author="Elena Špindler" w:date="2025-10-02T15:00:00Z">
                  <w:rPr>
                    <w:rFonts w:cs="Times New Roman"/>
                  </w:rPr>
                </w:rPrChange>
              </w:rPr>
              <w:t>vsebin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147" w:author="Elena Špindler" w:date="2025-10-02T15:00:00Z">
                  <w:rPr>
                    <w:rFonts w:cs="Times New Roman"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148" w:author="Elena Špindler" w:date="2025-10-02T15:00:00Z">
                  <w:rPr>
                    <w:rFonts w:cs="Times New Roman"/>
                  </w:rPr>
                </w:rPrChange>
              </w:rPr>
              <w:t>tehnologije</w:t>
            </w:r>
            <w:proofErr w:type="spellEnd"/>
            <w:r w:rsidR="4DA98EA8" w:rsidRPr="0081094C">
              <w:rPr>
                <w:rFonts w:asciiTheme="minorHAnsi" w:hAnsiTheme="minorHAnsi" w:cstheme="minorHAnsi"/>
                <w:sz w:val="22"/>
                <w:szCs w:val="22"/>
                <w:rPrChange w:id="1149" w:author="Elena Špindler" w:date="2025-10-02T15:00:00Z">
                  <w:rPr>
                    <w:rFonts w:cs="Times New Roman"/>
                  </w:rPr>
                </w:rPrChange>
              </w:rPr>
              <w:t>.</w:t>
            </w:r>
          </w:p>
          <w:p w14:paraId="607246E4" w14:textId="77777777" w:rsidR="00F07991" w:rsidRPr="0081094C" w:rsidRDefault="00F07991" w:rsidP="00864F72">
            <w:pPr>
              <w:pStyle w:val="ColorfulList-Accent11"/>
              <w:ind w:left="360"/>
              <w:rPr>
                <w:rFonts w:asciiTheme="minorHAnsi" w:hAnsiTheme="minorHAnsi" w:cstheme="minorHAnsi"/>
                <w:sz w:val="22"/>
                <w:szCs w:val="22"/>
                <w:rPrChange w:id="1150" w:author="Elena Špindler" w:date="2025-10-02T15:00:00Z">
                  <w:rPr>
                    <w:rFonts w:cs="Times New Roman"/>
                  </w:rPr>
                </w:rPrChange>
              </w:rPr>
            </w:pPr>
          </w:p>
          <w:p w14:paraId="1B16740E" w14:textId="77777777" w:rsidR="005A3641" w:rsidRPr="0081094C" w:rsidRDefault="005A3641" w:rsidP="00AA559D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rPrChange w:id="1151" w:author="Elena Špindler" w:date="2025-10-02T15:00:00Z">
                  <w:rPr>
                    <w:rFonts w:cs="Times New Roman"/>
                  </w:rPr>
                </w:rPrChange>
              </w:rPr>
            </w:pPr>
          </w:p>
          <w:p w14:paraId="476F095D" w14:textId="77777777" w:rsidR="005A3641" w:rsidRPr="0081094C" w:rsidRDefault="005A3641" w:rsidP="00AA559D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rPrChange w:id="1152" w:author="Elena Špindler" w:date="2025-10-02T15:00:00Z">
                  <w:rPr>
                    <w:rFonts w:cs="Times New Roman"/>
                  </w:rPr>
                </w:rPrChange>
              </w:rPr>
            </w:pPr>
          </w:p>
        </w:tc>
        <w:tc>
          <w:tcPr>
            <w:tcW w:w="134" w:type="dxa"/>
            <w:tcBorders>
              <w:left w:val="single" w:sz="4" w:space="0" w:color="000000" w:themeColor="text1"/>
            </w:tcBorders>
            <w:shd w:val="clear" w:color="auto" w:fill="auto"/>
          </w:tcPr>
          <w:p w14:paraId="09C70B2E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1153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  <w:p w14:paraId="3404A7BF" w14:textId="77777777" w:rsidR="005A3641" w:rsidRPr="0081094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rPrChange w:id="1154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  <w:p w14:paraId="31A42188" w14:textId="77777777" w:rsidR="005A3641" w:rsidRPr="0081094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rPrChange w:id="1155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A71B67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1156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1157" w:author="Elena Špindler" w:date="2025-10-02T15:00:00Z">
                  <w:rPr>
                    <w:rFonts w:ascii="Calibri" w:hAnsi="Calibri" w:cs="Calibri"/>
                    <w:u w:val="single"/>
                  </w:rPr>
                </w:rPrChange>
              </w:rPr>
              <w:t>Knowledge and understanding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rPrChange w:id="1158" w:author="Elena Špindler" w:date="2025-10-02T15:00:00Z">
                  <w:rPr>
                    <w:rFonts w:ascii="Calibri" w:hAnsi="Calibri" w:cs="Calibri"/>
                  </w:rPr>
                </w:rPrChange>
              </w:rPr>
              <w:t>:</w:t>
            </w:r>
          </w:p>
          <w:p w14:paraId="27C1F970" w14:textId="77777777" w:rsidR="00D77906" w:rsidRPr="0081094C" w:rsidRDefault="0F6E47A3" w:rsidP="00864F72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rPrChange w:id="1159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  <w:rPrChange w:id="1160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  <w:lang w:val="en-GB"/>
                  </w:rPr>
                </w:rPrChange>
              </w:rPr>
              <w:t>understand the Computational thinking concepts and approaches</w:t>
            </w:r>
          </w:p>
          <w:p w14:paraId="4B31EC52" w14:textId="57310D75" w:rsidR="584409CA" w:rsidRPr="0081094C" w:rsidRDefault="1FAE2E69" w:rsidP="4582A865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rPrChange w:id="1161" w:author="Elena Špindler" w:date="2025-10-02T15:00:00Z">
                  <w:rPr>
                    <w:rFonts w:ascii="Calibri" w:hAnsi="Calibri"/>
                    <w:color w:val="212121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color w:val="212121"/>
                <w:sz w:val="22"/>
                <w:szCs w:val="22"/>
                <w:lang w:val="en-GB"/>
                <w:rPrChange w:id="1162" w:author="Elena Špindler" w:date="2025-10-02T15:00:00Z">
                  <w:rPr>
                    <w:rFonts w:ascii="Calibri" w:hAnsi="Calibri"/>
                    <w:color w:val="212121"/>
                    <w:lang w:val="en-GB"/>
                  </w:rPr>
                </w:rPrChange>
              </w:rPr>
              <w:t>understand the concepts and practices of Computer Science in Early Childhood Education</w:t>
            </w:r>
          </w:p>
          <w:p w14:paraId="578AFA44" w14:textId="2686CF28" w:rsidR="0040639A" w:rsidRPr="0081094C" w:rsidRDefault="134436D7" w:rsidP="00CF6B53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rPrChange w:id="1163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64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to understand the use and creation of open licenses and open educational resources, including their proper attribution</w:t>
            </w:r>
            <w:r w:rsidR="268FE698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65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.</w:t>
            </w:r>
          </w:p>
          <w:p w14:paraId="3CB92A87" w14:textId="7BC871FE" w:rsidR="00F154B9" w:rsidRPr="0081094C" w:rsidRDefault="00F154B9" w:rsidP="690D74E1">
            <w:pPr>
              <w:rPr>
                <w:rFonts w:asciiTheme="minorHAnsi" w:hAnsiTheme="minorHAnsi" w:cstheme="minorHAnsi"/>
                <w:sz w:val="22"/>
                <w:szCs w:val="22"/>
                <w:rPrChange w:id="1166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  <w:p w14:paraId="26A16220" w14:textId="77777777" w:rsidR="00864F72" w:rsidRPr="0081094C" w:rsidRDefault="4E103029" w:rsidP="00864F72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rPrChange w:id="1167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1168" w:author="Elena Špindler" w:date="2025-10-02T15:00:00Z">
                  <w:rPr>
                    <w:rFonts w:ascii="Calibri" w:hAnsi="Calibri" w:cs="Calibri"/>
                    <w:u w:val="single"/>
                  </w:rPr>
                </w:rPrChange>
              </w:rPr>
              <w:t>Application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rPrChange w:id="1169" w:author="Elena Špindler" w:date="2025-10-02T15:00:00Z">
                  <w:rPr>
                    <w:rFonts w:ascii="Calibri" w:hAnsi="Calibri" w:cs="Calibri"/>
                  </w:rPr>
                </w:rPrChange>
              </w:rPr>
              <w:t>:</w:t>
            </w:r>
            <w:r w:rsidR="56375201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70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</w:p>
          <w:p w14:paraId="183E1A61" w14:textId="64813C27" w:rsidR="00D77906" w:rsidRPr="0081094C" w:rsidRDefault="56375201" w:rsidP="690D74E1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1171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72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a</w:t>
            </w:r>
            <w:r w:rsidR="04026C42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73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ssess their own digital competencies</w:t>
            </w:r>
            <w:r w:rsidR="7D41A600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74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;</w:t>
            </w:r>
          </w:p>
          <w:p w14:paraId="2BFF4140" w14:textId="73E9E226" w:rsidR="71E0085D" w:rsidRPr="0081094C" w:rsidRDefault="317912F4" w:rsidP="690D74E1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rPrChange w:id="1175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76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p</w:t>
            </w:r>
            <w:r w:rsidR="04026C42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77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lan their professional development to improve their digital competency</w:t>
            </w:r>
            <w:r w:rsidR="16154D89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78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;</w:t>
            </w:r>
          </w:p>
          <w:p w14:paraId="737F5C8D" w14:textId="0A3DDBD1" w:rsidR="005A3641" w:rsidRPr="0081094C" w:rsidRDefault="134436D7" w:rsidP="00AA559D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rPrChange w:id="1179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80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identify, assess and select digital resources for teaching and learning</w:t>
            </w:r>
            <w:r w:rsidR="317912F4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81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82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in early learning/pre-school period</w:t>
            </w:r>
            <w:r w:rsidR="1189C5DD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83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;</w:t>
            </w:r>
          </w:p>
          <w:p w14:paraId="780E9032" w14:textId="6EC76C3E" w:rsidR="0040639A" w:rsidRPr="0081094C" w:rsidRDefault="0040639A" w:rsidP="00864F72">
            <w:pPr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  <w:rPrChange w:id="1184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85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to modify and build on existing openly-licensed resources and other resources where this is permitted</w:t>
            </w:r>
            <w:r w:rsidR="7DD81781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86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;</w:t>
            </w:r>
          </w:p>
          <w:p w14:paraId="6F5C81AE" w14:textId="4E5E0FFE" w:rsidR="0040639A" w:rsidRPr="0081094C" w:rsidRDefault="0040639A" w:rsidP="690D74E1">
            <w:pPr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  <w:rPrChange w:id="1187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88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to create or co-create new digital educational resources and make it available to learners, parents and other educators</w:t>
            </w:r>
            <w:r w:rsidR="6BC795DF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89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;</w:t>
            </w:r>
          </w:p>
          <w:p w14:paraId="6D2B5E7C" w14:textId="72EC029E" w:rsidR="005A3641" w:rsidRPr="0081094C" w:rsidRDefault="0040639A" w:rsidP="00864F72">
            <w:pPr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  <w:rPrChange w:id="1190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91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to effectively protect sensitive digital content</w:t>
            </w:r>
            <w:r w:rsidR="2D193842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92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;</w:t>
            </w:r>
          </w:p>
          <w:p w14:paraId="2E425486" w14:textId="0F852CF9" w:rsidR="0040639A" w:rsidRPr="0081094C" w:rsidRDefault="0040639A" w:rsidP="00864F72">
            <w:pPr>
              <w:numPr>
                <w:ilvl w:val="0"/>
                <w:numId w:val="41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rPrChange w:id="1193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  <w:rPrChange w:id="1194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  <w:lang w:val="en-GB"/>
                  </w:rPr>
                </w:rPrChange>
              </w:rPr>
              <w:t>plan for and implement digital devices and resources in the teaching process, so as to enhance the effectiveness of teaching interventions</w:t>
            </w:r>
            <w:r w:rsidR="56B91582" w:rsidRPr="0081094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  <w:rPrChange w:id="1195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  <w:lang w:val="en-GB"/>
                  </w:rPr>
                </w:rPrChange>
              </w:rPr>
              <w:t>;</w:t>
            </w:r>
          </w:p>
          <w:p w14:paraId="7EC22A60" w14:textId="77777777" w:rsidR="0040639A" w:rsidRPr="0081094C" w:rsidRDefault="134436D7" w:rsidP="00B87A88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rPrChange w:id="1196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  <w:rPrChange w:id="1197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  <w:lang w:val="en-GB"/>
                  </w:rPr>
                </w:rPrChange>
              </w:rPr>
              <w:t>use digital technologies to foster and enhance learner collaboration</w:t>
            </w:r>
            <w:r w:rsidR="317912F4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198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</w:p>
          <w:p w14:paraId="79E0AA65" w14:textId="3517690A" w:rsidR="0040639A" w:rsidRPr="0081094C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rPrChange w:id="1199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  <w:rPrChange w:id="1200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  <w:lang w:val="en-GB"/>
                  </w:rPr>
                </w:rPrChange>
              </w:rPr>
              <w:t>enable learners to use digital technologies as part of collaborative assignments, as a means of enhancing communication, collaboration and collaborative knowledge creation</w:t>
            </w:r>
            <w:r w:rsidR="52344ED9" w:rsidRPr="0081094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  <w:rPrChange w:id="1201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  <w:lang w:val="en-GB"/>
                  </w:rPr>
                </w:rPrChange>
              </w:rPr>
              <w:t>;</w:t>
            </w:r>
          </w:p>
          <w:p w14:paraId="3AF5D8E8" w14:textId="3C1413D5" w:rsidR="0040639A" w:rsidRPr="0081094C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rPrChange w:id="1202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  <w:rPrChange w:id="1203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  <w:lang w:val="en-GB"/>
                  </w:rPr>
                </w:rPrChange>
              </w:rPr>
              <w:t>use digital technologies to foster learners' active and creative engagement with a subject matter</w:t>
            </w:r>
            <w:r w:rsidR="7003D08E" w:rsidRPr="0081094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  <w:rPrChange w:id="1204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  <w:lang w:val="en-GB"/>
                  </w:rPr>
                </w:rPrChange>
              </w:rPr>
              <w:t>;</w:t>
            </w:r>
          </w:p>
          <w:p w14:paraId="0C4BFED1" w14:textId="4A869224" w:rsidR="0040639A" w:rsidRPr="0081094C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rPrChange w:id="1205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  <w:rPrChange w:id="1206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  <w:lang w:val="en-GB"/>
                  </w:rPr>
                </w:rPrChange>
              </w:rPr>
              <w:t>use digital technologies within pedagogic strategies that foster learners' transversal skills, deep thinking and creative expression</w:t>
            </w:r>
            <w:r w:rsidR="27950906" w:rsidRPr="0081094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  <w:rPrChange w:id="1207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  <w:lang w:val="en-GB"/>
                  </w:rPr>
                </w:rPrChange>
              </w:rPr>
              <w:t>;</w:t>
            </w:r>
          </w:p>
          <w:p w14:paraId="7EBE0709" w14:textId="1019F02A" w:rsidR="0040639A" w:rsidRPr="0081094C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rPrChange w:id="1208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  <w:rPrChange w:id="1209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  <w:lang w:val="en-GB"/>
                  </w:rPr>
                </w:rPrChange>
              </w:rPr>
              <w:lastRenderedPageBreak/>
              <w:t>use digital technologies to support self-regulated learning processes, i.e. to enable learners to plan, monitor and reflect on their own learning, provide evidence of progress, share insights and come up with creative solutions</w:t>
            </w:r>
            <w:r w:rsidR="310A71D6" w:rsidRPr="0081094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  <w:rPrChange w:id="1210" w:author="Elena Špindler" w:date="2025-10-02T15:00:00Z">
                  <w:rPr>
                    <w:rFonts w:ascii="Calibri" w:hAnsi="Calibri"/>
                    <w:color w:val="212121"/>
                    <w:shd w:val="clear" w:color="auto" w:fill="FFFFFF"/>
                    <w:lang w:val="en-GB"/>
                  </w:rPr>
                </w:rPrChange>
              </w:rPr>
              <w:t>;</w:t>
            </w:r>
          </w:p>
          <w:p w14:paraId="5B20E585" w14:textId="77777777" w:rsidR="00EC70B6" w:rsidRPr="0081094C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1211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212" w:author="Elena Špindler" w:date="2025-10-02T15:00:00Z">
                  <w:rPr>
                    <w:rFonts w:ascii="Calibri" w:hAnsi="Calibri"/>
                    <w:lang w:val="en-GB"/>
                  </w:rPr>
                </w:rPrChange>
              </w:rPr>
              <w:t>empower children to use digital technologies properly and actively;</w:t>
            </w:r>
          </w:p>
          <w:p w14:paraId="181205E5" w14:textId="77777777" w:rsidR="00EC70B6" w:rsidRPr="0081094C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1213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214" w:author="Elena Špindler" w:date="2025-10-02T15:00:00Z">
                  <w:rPr>
                    <w:rFonts w:ascii="Calibri" w:hAnsi="Calibri"/>
                    <w:lang w:val="en-GB"/>
                  </w:rPr>
                </w:rPrChange>
              </w:rPr>
              <w:t>to encourage a child monitoring and documenting with the help of digital technologies;</w:t>
            </w:r>
          </w:p>
          <w:p w14:paraId="0678EF39" w14:textId="05A621F9" w:rsidR="00EC70B6" w:rsidRPr="0081094C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1215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216" w:author="Elena Špindler" w:date="2025-10-02T15:00:00Z">
                  <w:rPr>
                    <w:rFonts w:ascii="Calibri" w:hAnsi="Calibri"/>
                    <w:lang w:val="en-GB"/>
                  </w:rPr>
                </w:rPrChange>
              </w:rPr>
              <w:t>guide and support children in the development of computer thinking and digital competencies</w:t>
            </w:r>
            <w:r w:rsidR="206DC9E8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217" w:author="Elena Špindler" w:date="2025-10-02T15:00:00Z">
                  <w:rPr>
                    <w:rFonts w:ascii="Calibri" w:hAnsi="Calibri"/>
                    <w:lang w:val="en-GB"/>
                  </w:rPr>
                </w:rPrChange>
              </w:rPr>
              <w:t>;</w:t>
            </w:r>
          </w:p>
          <w:p w14:paraId="687E06B1" w14:textId="09BDFA01" w:rsidR="00EC70B6" w:rsidRPr="0081094C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1218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219" w:author="Elena Špindler" w:date="2025-10-02T15:00:00Z">
                  <w:rPr>
                    <w:rFonts w:ascii="Calibri" w:hAnsi="Calibri"/>
                    <w:lang w:val="en-GB"/>
                  </w:rPr>
                </w:rPrChange>
              </w:rPr>
              <w:t>prepare projects for preschool children to learn and understand the concepts and practices of computer science in preschool education</w:t>
            </w:r>
            <w:r w:rsidR="1D13D483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220" w:author="Elena Špindler" w:date="2025-10-02T15:00:00Z">
                  <w:rPr>
                    <w:rFonts w:ascii="Calibri" w:hAnsi="Calibri"/>
                    <w:lang w:val="en-GB"/>
                  </w:rPr>
                </w:rPrChange>
              </w:rPr>
              <w:t>;</w:t>
            </w:r>
          </w:p>
          <w:p w14:paraId="45D39BDA" w14:textId="3CC9117C" w:rsidR="00EC70B6" w:rsidRPr="0081094C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1221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222" w:author="Elena Špindler" w:date="2025-10-02T15:00:00Z">
                  <w:rPr>
                    <w:rFonts w:ascii="Calibri" w:hAnsi="Calibri"/>
                    <w:lang w:val="en-GB"/>
                  </w:rPr>
                </w:rPrChange>
              </w:rPr>
              <w:t>prepare projects for preschool children to understand the computational thinking concepts</w:t>
            </w:r>
            <w:r w:rsidR="6FEE1C61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223" w:author="Elena Špindler" w:date="2025-10-02T15:00:00Z">
                  <w:rPr>
                    <w:rFonts w:ascii="Calibri" w:hAnsi="Calibri"/>
                    <w:lang w:val="en-GB"/>
                  </w:rPr>
                </w:rPrChange>
              </w:rPr>
              <w:t>.</w:t>
            </w:r>
          </w:p>
          <w:p w14:paraId="620ED515" w14:textId="77777777" w:rsidR="00AB2D10" w:rsidRPr="0081094C" w:rsidRDefault="00AB2D10" w:rsidP="00AA559D">
            <w:pPr>
              <w:rPr>
                <w:rFonts w:asciiTheme="minorHAnsi" w:hAnsiTheme="minorHAnsi" w:cstheme="minorHAnsi"/>
                <w:sz w:val="22"/>
                <w:szCs w:val="22"/>
                <w:rPrChange w:id="1224" w:author="Elena Špindler" w:date="2025-10-02T15:00:00Z">
                  <w:rPr>
                    <w:rFonts w:ascii="Calibri" w:hAnsi="Calibri"/>
                  </w:rPr>
                </w:rPrChange>
              </w:rPr>
            </w:pPr>
          </w:p>
          <w:p w14:paraId="6E116D21" w14:textId="77777777" w:rsidR="005A3641" w:rsidRPr="0081094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rPrChange w:id="1225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  <w:p w14:paraId="2D947769" w14:textId="77777777" w:rsidR="005A3641" w:rsidRPr="0081094C" w:rsidRDefault="009C6180" w:rsidP="00AA559D">
            <w:pPr>
              <w:rPr>
                <w:rFonts w:asciiTheme="minorHAnsi" w:hAnsiTheme="minorHAnsi" w:cstheme="minorHAnsi"/>
                <w:sz w:val="22"/>
                <w:szCs w:val="22"/>
                <w:rPrChange w:id="1226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1227" w:author="Elena Špindler" w:date="2025-10-02T15:00:00Z">
                  <w:rPr>
                    <w:rFonts w:ascii="Calibri" w:hAnsi="Calibri" w:cs="Calibri"/>
                    <w:u w:val="single"/>
                  </w:rPr>
                </w:rPrChange>
              </w:rPr>
              <w:t>Reflection</w:t>
            </w:r>
            <w:r w:rsidR="005A3641" w:rsidRPr="0081094C">
              <w:rPr>
                <w:rFonts w:asciiTheme="minorHAnsi" w:hAnsiTheme="minorHAnsi" w:cstheme="minorHAnsi"/>
                <w:sz w:val="22"/>
                <w:szCs w:val="22"/>
                <w:rPrChange w:id="1228" w:author="Elena Špindler" w:date="2025-10-02T15:00:00Z">
                  <w:rPr>
                    <w:rFonts w:ascii="Calibri" w:hAnsi="Calibri" w:cs="Calibri"/>
                  </w:rPr>
                </w:rPrChange>
              </w:rPr>
              <w:t>:</w:t>
            </w:r>
          </w:p>
          <w:p w14:paraId="33B5CAB1" w14:textId="53EB87C1" w:rsidR="0040639A" w:rsidRPr="0081094C" w:rsidRDefault="0040639A" w:rsidP="00EC70B6">
            <w:pPr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  <w:rPrChange w:id="1229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230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to respect and correctly apply privacy and copyright rules</w:t>
            </w:r>
            <w:r w:rsidR="073A2C4E" w:rsidRPr="0081094C">
              <w:rPr>
                <w:rFonts w:asciiTheme="minorHAnsi" w:hAnsiTheme="minorHAnsi" w:cstheme="minorHAnsi"/>
                <w:sz w:val="22"/>
                <w:szCs w:val="22"/>
                <w:lang w:val="en-GB"/>
                <w:rPrChange w:id="1231" w:author="Elena Špindler" w:date="2025-10-02T15:00:00Z">
                  <w:rPr>
                    <w:rFonts w:ascii="Calibri" w:hAnsi="Calibri" w:cs="Calibri"/>
                    <w:lang w:val="en-GB"/>
                  </w:rPr>
                </w:rPrChange>
              </w:rPr>
              <w:t>;</w:t>
            </w:r>
          </w:p>
          <w:p w14:paraId="602DB015" w14:textId="2EF1674D" w:rsidR="0050280B" w:rsidRPr="0081094C" w:rsidRDefault="6087C339" w:rsidP="00EC70B6">
            <w:pPr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  <w:rPrChange w:id="1232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1233" w:author="Elena Špindler" w:date="2025-10-02T15:00:00Z">
                  <w:rPr>
                    <w:rFonts w:ascii="Calibri" w:hAnsi="Calibri" w:cs="Calibri"/>
                  </w:rPr>
                </w:rPrChange>
              </w:rPr>
              <w:t>r</w:t>
            </w:r>
            <w:r w:rsidR="7F4A7782" w:rsidRPr="0081094C">
              <w:rPr>
                <w:rFonts w:asciiTheme="minorHAnsi" w:hAnsiTheme="minorHAnsi" w:cstheme="minorHAnsi"/>
                <w:sz w:val="22"/>
                <w:szCs w:val="22"/>
                <w:rPrChange w:id="1234" w:author="Elena Špindler" w:date="2025-10-02T15:00:00Z">
                  <w:rPr>
                    <w:rFonts w:ascii="Calibri" w:hAnsi="Calibri" w:cs="Calibri"/>
                  </w:rPr>
                </w:rPrChange>
              </w:rPr>
              <w:t>eflecting on the ethics of different content and uses of technology</w:t>
            </w:r>
            <w:r w:rsidR="4CBA858A" w:rsidRPr="0081094C">
              <w:rPr>
                <w:rFonts w:asciiTheme="minorHAnsi" w:hAnsiTheme="minorHAnsi" w:cstheme="minorHAnsi"/>
                <w:sz w:val="22"/>
                <w:szCs w:val="22"/>
                <w:rPrChange w:id="1235" w:author="Elena Špindler" w:date="2025-10-02T15:00:00Z">
                  <w:rPr>
                    <w:rFonts w:ascii="Calibri" w:hAnsi="Calibri" w:cs="Calibri"/>
                  </w:rPr>
                </w:rPrChange>
              </w:rPr>
              <w:t>.</w:t>
            </w:r>
          </w:p>
          <w:p w14:paraId="53C8EFEB" w14:textId="77777777" w:rsidR="005A3641" w:rsidRPr="0081094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rPrChange w:id="1236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  <w:p w14:paraId="5EA8DF7D" w14:textId="77777777" w:rsidR="005A3641" w:rsidRPr="0081094C" w:rsidRDefault="005A3641" w:rsidP="00AA559D">
            <w:pPr>
              <w:pStyle w:val="HTML-oblikovano"/>
              <w:shd w:val="clear" w:color="auto" w:fill="FFFFFF"/>
              <w:rPr>
                <w:rFonts w:asciiTheme="minorHAnsi" w:hAnsiTheme="minorHAnsi" w:cstheme="minorHAnsi"/>
                <w:color w:val="212121"/>
                <w:sz w:val="22"/>
                <w:szCs w:val="22"/>
                <w:rPrChange w:id="1237" w:author="Elena Špindler" w:date="2025-10-02T15:00:00Z">
                  <w:rPr>
                    <w:rFonts w:ascii="Calibri" w:hAnsi="Calibri" w:cs="Times New Roman"/>
                    <w:color w:val="212121"/>
                    <w:sz w:val="20"/>
                    <w:szCs w:val="20"/>
                  </w:rPr>
                </w:rPrChange>
              </w:rPr>
            </w:pPr>
          </w:p>
        </w:tc>
      </w:tr>
      <w:tr w:rsidR="005A3641" w:rsidRPr="0081094C" w14:paraId="08D86BE5" w14:textId="77777777" w:rsidTr="43F3ED74">
        <w:trPr>
          <w:trHeight w:val="88"/>
        </w:trPr>
        <w:tc>
          <w:tcPr>
            <w:tcW w:w="5144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E18A2A" w14:textId="77777777" w:rsidR="005A3641" w:rsidRPr="0081094C" w:rsidRDefault="005A3641" w:rsidP="00AA559D">
            <w:pPr>
              <w:pStyle w:val="Vnos"/>
              <w:tabs>
                <w:tab w:val="left" w:pos="550"/>
              </w:tabs>
              <w:snapToGrid w:val="0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rPrChange w:id="1238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14:paraId="727E23E1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1239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</w:tc>
        <w:tc>
          <w:tcPr>
            <w:tcW w:w="4424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335889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1240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</w:tc>
      </w:tr>
      <w:tr w:rsidR="005A3641" w:rsidRPr="0081094C" w14:paraId="349DEB55" w14:textId="77777777" w:rsidTr="43F3ED74">
        <w:tc>
          <w:tcPr>
            <w:tcW w:w="51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1AFE7DC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1241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  <w:p w14:paraId="045EE18E" w14:textId="77777777" w:rsidR="005A3641" w:rsidRPr="0081094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  <w:rPrChange w:id="1242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243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Metode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244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245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poučevanja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246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in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247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učenja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248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: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46FFB72A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1249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  <w:p w14:paraId="5B229109" w14:textId="77777777" w:rsidR="005A3641" w:rsidRPr="0081094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  <w:rPrChange w:id="1250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</w:tc>
        <w:tc>
          <w:tcPr>
            <w:tcW w:w="442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822EABF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1251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  <w:p w14:paraId="4E94917B" w14:textId="77777777" w:rsidR="005A3641" w:rsidRPr="0081094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rPrChange w:id="1252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253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Learning and teaching methods:</w:t>
            </w:r>
          </w:p>
        </w:tc>
      </w:tr>
      <w:tr w:rsidR="005A3641" w:rsidRPr="0081094C" w14:paraId="2C28DDC7" w14:textId="77777777" w:rsidTr="43F3ED74">
        <w:trPr>
          <w:trHeight w:val="64"/>
        </w:trPr>
        <w:tc>
          <w:tcPr>
            <w:tcW w:w="5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59F8F1" w14:textId="77777777" w:rsidR="005A3641" w:rsidRPr="0081094C" w:rsidRDefault="005A3641" w:rsidP="00AA559D">
            <w:pPr>
              <w:pStyle w:val="Navadensplet"/>
              <w:snapToGrid w:val="0"/>
              <w:spacing w:before="0" w:after="0"/>
              <w:rPr>
                <w:rFonts w:asciiTheme="minorHAnsi" w:hAnsiTheme="minorHAnsi" w:cstheme="minorHAnsi"/>
                <w:sz w:val="22"/>
                <w:szCs w:val="22"/>
                <w:u w:val="single"/>
                <w:rPrChange w:id="1254" w:author="Elena Špindler" w:date="2025-10-02T15:00:00Z">
                  <w:rPr>
                    <w:rFonts w:ascii="Calibri" w:hAnsi="Calibri"/>
                    <w:u w:val="single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lang w:val="sl-SI"/>
                <w:rPrChange w:id="1255" w:author="Elena Špindler" w:date="2025-10-02T15:00:00Z">
                  <w:rPr>
                    <w:rFonts w:ascii="Calibri" w:hAnsi="Calibri" w:cs="Calibri"/>
                    <w:u w:val="single"/>
                    <w:lang w:val="sl-SI"/>
                  </w:rPr>
                </w:rPrChange>
              </w:rPr>
              <w:t>Oblike dela:</w:t>
            </w:r>
          </w:p>
          <w:p w14:paraId="7BAFFFF4" w14:textId="510EA649" w:rsidR="00783FF3" w:rsidRPr="0081094C" w:rsidRDefault="3DBBBB38" w:rsidP="4582A865">
            <w:pPr>
              <w:rPr>
                <w:rFonts w:asciiTheme="minorHAnsi" w:hAnsiTheme="minorHAnsi" w:cstheme="minorHAnsi"/>
                <w:sz w:val="22"/>
                <w:szCs w:val="22"/>
                <w:rPrChange w:id="1256" w:author="Elena Špindler" w:date="2025-10-02T15:00:00Z">
                  <w:rPr>
                    <w:rFonts w:ascii="Calibri" w:hAnsi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257" w:author="Elena Špindler" w:date="2025-10-02T15:00:00Z">
                  <w:rPr>
                    <w:rFonts w:ascii="Calibri" w:hAnsi="Calibri"/>
                  </w:rPr>
                </w:rPrChange>
              </w:rPr>
              <w:t>Individualno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258" w:author="Elena Špindler" w:date="2025-10-02T15:00:00Z">
                  <w:rPr>
                    <w:rFonts w:ascii="Calibri" w:hAnsi="Calibri"/>
                  </w:rPr>
                </w:rPrChange>
              </w:rPr>
              <w:t xml:space="preserve">, v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259" w:author="Elena Špindler" w:date="2025-10-02T15:00:00Z">
                  <w:rPr>
                    <w:rFonts w:ascii="Calibri" w:hAnsi="Calibri"/>
                  </w:rPr>
                </w:rPrChange>
              </w:rPr>
              <w:t>dvojicah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260" w:author="Elena Špindler" w:date="2025-10-02T15:00:00Z">
                  <w:rPr>
                    <w:rFonts w:ascii="Calibri" w:hAnsi="Calibri"/>
                  </w:rPr>
                </w:rPrChange>
              </w:rPr>
              <w:t xml:space="preserve">,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261" w:author="Elena Špindler" w:date="2025-10-02T15:00:00Z">
                  <w:rPr>
                    <w:rFonts w:ascii="Calibri" w:hAnsi="Calibri"/>
                  </w:rPr>
                </w:rPrChange>
              </w:rPr>
              <w:t>skupinsko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262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263" w:author="Elena Špindler" w:date="2025-10-02T15:00:00Z">
                  <w:rPr>
                    <w:rFonts w:ascii="Calibri" w:hAnsi="Calibri"/>
                  </w:rPr>
                </w:rPrChange>
              </w:rPr>
              <w:t>delo</w:t>
            </w:r>
            <w:proofErr w:type="spellEnd"/>
          </w:p>
          <w:p w14:paraId="29FB1BA5" w14:textId="77777777" w:rsidR="00CF6B53" w:rsidRPr="0081094C" w:rsidRDefault="00CF6B53" w:rsidP="00AA559D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  <w:rPrChange w:id="1264" w:author="Elena Špindler" w:date="2025-10-02T15:00:00Z">
                  <w:rPr>
                    <w:rFonts w:ascii="Calibri" w:hAnsi="Calibri"/>
                  </w:rPr>
                </w:rPrChange>
              </w:rPr>
            </w:pPr>
          </w:p>
          <w:p w14:paraId="216040EA" w14:textId="77777777" w:rsidR="005A3641" w:rsidRPr="0081094C" w:rsidRDefault="005A3641" w:rsidP="00AA559D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rPrChange w:id="1265" w:author="Elena Špindler" w:date="2025-10-02T15:00:00Z">
                  <w:rPr>
                    <w:rFonts w:ascii="Calibri" w:hAnsi="Calibri"/>
                    <w:u w:val="single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1266" w:author="Elena Špindler" w:date="2025-10-02T15:00:00Z">
                  <w:rPr>
                    <w:rFonts w:ascii="Calibri" w:hAnsi="Calibri"/>
                    <w:u w:val="single"/>
                  </w:rPr>
                </w:rPrChange>
              </w:rPr>
              <w:t>Metode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1267" w:author="Elena Špindler" w:date="2025-10-02T15:00:00Z">
                  <w:rPr>
                    <w:rFonts w:ascii="Calibri" w:hAnsi="Calibri"/>
                    <w:u w:val="single"/>
                  </w:rPr>
                </w:rPrChange>
              </w:rPr>
              <w:t xml:space="preserve"> dela:</w:t>
            </w:r>
          </w:p>
          <w:p w14:paraId="04A71ECA" w14:textId="77777777" w:rsidR="00CF6B53" w:rsidRPr="0081094C" w:rsidRDefault="00CF6B53" w:rsidP="00AA559D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  <w:rPrChange w:id="1268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1269" w:author="Elena Špindler" w:date="2025-10-02T15:00:00Z">
                  <w:rPr>
                    <w:rFonts w:ascii="Calibri" w:hAnsi="Calibri"/>
                  </w:rPr>
                </w:rPrChange>
              </w:rPr>
              <w:t xml:space="preserve">e-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270" w:author="Elena Špindler" w:date="2025-10-02T15:00:00Z">
                  <w:rPr>
                    <w:rFonts w:ascii="Calibri" w:hAnsi="Calibri"/>
                  </w:rPr>
                </w:rPrChange>
              </w:rPr>
              <w:t>učilnica</w:t>
            </w:r>
            <w:proofErr w:type="spellEnd"/>
          </w:p>
          <w:p w14:paraId="1A54CD54" w14:textId="77777777" w:rsidR="00CF6B53" w:rsidRPr="0081094C" w:rsidRDefault="00CF6B53" w:rsidP="00AA559D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  <w:rPrChange w:id="1271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1272" w:author="Elena Špindler" w:date="2025-10-02T15:00:00Z">
                  <w:rPr>
                    <w:rFonts w:ascii="Calibri" w:hAnsi="Calibri"/>
                  </w:rPr>
                </w:rPrChange>
              </w:rPr>
              <w:t xml:space="preserve">e-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273" w:author="Elena Špindler" w:date="2025-10-02T15:00:00Z">
                  <w:rPr>
                    <w:rFonts w:ascii="Calibri" w:hAnsi="Calibri"/>
                  </w:rPr>
                </w:rPrChange>
              </w:rPr>
              <w:t>portfolijo</w:t>
            </w:r>
            <w:proofErr w:type="spellEnd"/>
          </w:p>
          <w:p w14:paraId="4255CDDB" w14:textId="77777777" w:rsidR="005A3641" w:rsidRPr="0081094C" w:rsidRDefault="005A3641" w:rsidP="00783FF3">
            <w:pPr>
              <w:ind w:left="720"/>
              <w:rPr>
                <w:rFonts w:asciiTheme="minorHAnsi" w:hAnsiTheme="minorHAnsi" w:cstheme="minorHAnsi"/>
                <w:sz w:val="22"/>
                <w:szCs w:val="22"/>
                <w:rPrChange w:id="1274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1275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14:paraId="70C72931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1276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842674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  <w:rPrChange w:id="1277" w:author="Elena Špindler" w:date="2025-10-02T15:00:00Z">
                  <w:rPr>
                    <w:rFonts w:ascii="Calibri" w:hAnsi="Calibri" w:cs="Calibri"/>
                    <w:u w:val="single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1278" w:author="Elena Špindler" w:date="2025-10-02T15:00:00Z">
                  <w:rPr>
                    <w:rFonts w:ascii="Calibri" w:hAnsi="Calibri" w:cs="Calibri"/>
                    <w:u w:val="single"/>
                  </w:rPr>
                </w:rPrChange>
              </w:rPr>
              <w:t>Working arrangements:</w:t>
            </w:r>
          </w:p>
          <w:p w14:paraId="1FC3E81D" w14:textId="77777777" w:rsidR="0050280B" w:rsidRPr="0081094C" w:rsidRDefault="0050280B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1279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1280" w:author="Elena Špindler" w:date="2025-10-02T15:00:00Z">
                  <w:rPr>
                    <w:rFonts w:ascii="Calibri" w:hAnsi="Calibri" w:cs="Calibri"/>
                  </w:rPr>
                </w:rPrChange>
              </w:rPr>
              <w:t>individual, pairs, group work</w:t>
            </w:r>
          </w:p>
          <w:p w14:paraId="2710BB5F" w14:textId="3312628C" w:rsidR="00CF6B53" w:rsidRPr="0081094C" w:rsidRDefault="00CF6B53" w:rsidP="690D74E1">
            <w:pPr>
              <w:snapToGrid w:val="0"/>
              <w:ind w:left="720"/>
              <w:rPr>
                <w:rFonts w:asciiTheme="minorHAnsi" w:hAnsiTheme="minorHAnsi" w:cstheme="minorHAnsi"/>
                <w:sz w:val="22"/>
                <w:szCs w:val="22"/>
                <w:rPrChange w:id="1281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  <w:p w14:paraId="47F0E9DA" w14:textId="77777777" w:rsidR="005A3641" w:rsidRPr="0081094C" w:rsidRDefault="2E823CB7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  <w:rPrChange w:id="1282" w:author="Elena Špindler" w:date="2025-10-02T15:00:00Z">
                  <w:rPr>
                    <w:rFonts w:ascii="Calibri" w:hAnsi="Calibri" w:cs="Calibri"/>
                    <w:u w:val="single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u w:val="single"/>
                <w:rPrChange w:id="1283" w:author="Elena Špindler" w:date="2025-10-02T15:00:00Z">
                  <w:rPr>
                    <w:rFonts w:ascii="Calibri" w:hAnsi="Calibri" w:cs="Calibri"/>
                    <w:u w:val="single"/>
                  </w:rPr>
                </w:rPrChange>
              </w:rPr>
              <w:t>Working methods:</w:t>
            </w:r>
          </w:p>
          <w:p w14:paraId="6C3964AA" w14:textId="77777777" w:rsidR="0050280B" w:rsidRPr="0081094C" w:rsidRDefault="0C588E36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1284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1285" w:author="Elena Špindler" w:date="2025-10-02T15:00:00Z">
                  <w:rPr>
                    <w:rFonts w:ascii="Calibri" w:hAnsi="Calibri" w:cs="Calibri"/>
                  </w:rPr>
                </w:rPrChange>
              </w:rPr>
              <w:t>e- classrooms</w:t>
            </w:r>
          </w:p>
          <w:p w14:paraId="3C4FC678" w14:textId="77777777" w:rsidR="0426E7B1" w:rsidRPr="0081094C" w:rsidRDefault="0426E7B1" w:rsidP="4582A865">
            <w:pPr>
              <w:rPr>
                <w:rFonts w:asciiTheme="minorHAnsi" w:hAnsiTheme="minorHAnsi" w:cstheme="minorHAnsi"/>
                <w:sz w:val="22"/>
                <w:szCs w:val="22"/>
                <w:rPrChange w:id="1286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1287" w:author="Elena Špindler" w:date="2025-10-02T15:00:00Z">
                  <w:rPr>
                    <w:rFonts w:ascii="Calibri" w:hAnsi="Calibri" w:cs="Calibri"/>
                  </w:rPr>
                </w:rPrChange>
              </w:rPr>
              <w:t>e- portfolio</w:t>
            </w:r>
          </w:p>
          <w:p w14:paraId="1CEC3137" w14:textId="77777777" w:rsidR="005A3641" w:rsidRPr="0081094C" w:rsidRDefault="005A3641" w:rsidP="00783FF3">
            <w:pPr>
              <w:snapToGrid w:val="0"/>
              <w:ind w:left="720"/>
              <w:rPr>
                <w:rFonts w:asciiTheme="minorHAnsi" w:hAnsiTheme="minorHAnsi" w:cstheme="minorHAnsi"/>
                <w:sz w:val="22"/>
                <w:szCs w:val="22"/>
                <w:rPrChange w:id="1288" w:author="Elena Špindler" w:date="2025-10-02T15:00:00Z">
                  <w:rPr>
                    <w:rFonts w:ascii="Calibri" w:hAnsi="Calibri"/>
                  </w:rPr>
                </w:rPrChange>
              </w:rPr>
            </w:pPr>
          </w:p>
        </w:tc>
      </w:tr>
      <w:tr w:rsidR="005A3641" w:rsidRPr="0081094C" w14:paraId="0803E38D" w14:textId="77777777" w:rsidTr="43F3ED74">
        <w:tc>
          <w:tcPr>
            <w:tcW w:w="397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7B25E0A" w14:textId="4438BDB7" w:rsidR="00CF6B53" w:rsidRPr="0081094C" w:rsidRDefault="00CF6B53" w:rsidP="2E32402D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en-US"/>
                <w:rPrChange w:id="1289" w:author="Elena Špindler" w:date="2025-10-02T15:00:00Z">
                  <w:rPr>
                    <w:rFonts w:ascii="Calibri" w:hAnsi="Calibri" w:cs="Calibri"/>
                    <w:b/>
                    <w:bCs/>
                    <w:sz w:val="22"/>
                    <w:szCs w:val="22"/>
                    <w:lang w:bidi="en-US"/>
                  </w:rPr>
                </w:rPrChange>
              </w:rPr>
            </w:pPr>
          </w:p>
          <w:p w14:paraId="60CE50A4" w14:textId="77777777" w:rsidR="00C00051" w:rsidRPr="0081094C" w:rsidRDefault="00C00051" w:rsidP="00AA559D">
            <w:pPr>
              <w:rPr>
                <w:rFonts w:asciiTheme="minorHAnsi" w:hAnsiTheme="minorHAnsi" w:cstheme="minorHAnsi"/>
                <w:b/>
                <w:sz w:val="22"/>
                <w:szCs w:val="22"/>
                <w:rPrChange w:id="1290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  <w:p w14:paraId="642F1E0E" w14:textId="7643E389" w:rsidR="2E32402D" w:rsidRPr="0081094C" w:rsidRDefault="2E32402D" w:rsidP="2E32402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291" w:author="Elena Špindler" w:date="2025-10-02T15:00:00Z">
                  <w:rPr>
                    <w:rFonts w:ascii="Calibri" w:hAnsi="Calibri" w:cs="Calibri"/>
                    <w:b/>
                    <w:bCs/>
                  </w:rPr>
                </w:rPrChange>
              </w:rPr>
            </w:pPr>
          </w:p>
          <w:p w14:paraId="65F88775" w14:textId="77777777" w:rsidR="005A3641" w:rsidRPr="0081094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rPrChange w:id="1292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293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Načini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294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295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ocenjevanja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296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:</w:t>
            </w:r>
          </w:p>
        </w:tc>
        <w:tc>
          <w:tcPr>
            <w:tcW w:w="2009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0A717238" w14:textId="77777777" w:rsidR="00C00051" w:rsidRPr="0081094C" w:rsidRDefault="00C0005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1297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  <w:p w14:paraId="3D37723C" w14:textId="77777777" w:rsidR="00CF6B53" w:rsidRPr="0081094C" w:rsidRDefault="00CF6B53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1298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  <w:p w14:paraId="132641DD" w14:textId="77777777" w:rsidR="00CF6B53" w:rsidRPr="0081094C" w:rsidRDefault="00CF6B53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1299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  <w:p w14:paraId="3DB97B80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1300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301" w:author="Elena Špindler" w:date="2025-10-02T15:00:00Z">
                  <w:rPr>
                    <w:rFonts w:ascii="Calibri" w:hAnsi="Calibri" w:cs="Calibri"/>
                  </w:rPr>
                </w:rPrChange>
              </w:rPr>
              <w:t>Delež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302" w:author="Elena Špindler" w:date="2025-10-02T15:00:00Z">
                  <w:rPr>
                    <w:rFonts w:ascii="Calibri" w:hAnsi="Calibri" w:cs="Calibri"/>
                  </w:rPr>
                </w:rPrChange>
              </w:rPr>
              <w:t xml:space="preserve"> (v %) /</w:t>
            </w:r>
          </w:p>
          <w:p w14:paraId="0FC3AA88" w14:textId="77777777" w:rsidR="005A3641" w:rsidRPr="0081094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03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1304" w:author="Elena Špindler" w:date="2025-10-02T15:00:00Z">
                  <w:rPr>
                    <w:rFonts w:ascii="Calibri" w:hAnsi="Calibri" w:cs="Calibri"/>
                  </w:rPr>
                </w:rPrChange>
              </w:rPr>
              <w:t>Weight (in %)</w:t>
            </w:r>
          </w:p>
        </w:tc>
        <w:tc>
          <w:tcPr>
            <w:tcW w:w="373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071CC64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1305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  <w:p w14:paraId="08BAFFE2" w14:textId="77777777" w:rsidR="00C00051" w:rsidRPr="0081094C" w:rsidRDefault="00C0005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1306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  <w:p w14:paraId="08F735A1" w14:textId="77777777" w:rsidR="00CF6B53" w:rsidRPr="0081094C" w:rsidRDefault="00CF6B53" w:rsidP="00AA559D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07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</w:pPr>
          </w:p>
          <w:p w14:paraId="0ED121A1" w14:textId="77777777" w:rsidR="005A3641" w:rsidRPr="0081094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rPrChange w:id="1308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309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Assessment:</w:t>
            </w:r>
          </w:p>
        </w:tc>
      </w:tr>
      <w:tr w:rsidR="005A3641" w:rsidRPr="0081094C" w14:paraId="38DF312B" w14:textId="77777777" w:rsidTr="43F3ED74">
        <w:trPr>
          <w:trHeight w:val="1828"/>
        </w:trPr>
        <w:tc>
          <w:tcPr>
            <w:tcW w:w="3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3D4555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  <w:rPrChange w:id="1310" w:author="Elena Špindler" w:date="2025-10-02T15:00:00Z">
                  <w:rPr>
                    <w:rFonts w:ascii="Calibri" w:hAnsi="Calibri" w:cs="Arial"/>
                    <w:bCs/>
                  </w:rPr>
                </w:rPrChange>
              </w:rPr>
            </w:pP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311" w:author="Elena Špindler" w:date="2025-10-02T15:00:00Z">
                  <w:rPr>
                    <w:rFonts w:ascii="Calibri" w:hAnsi="Calibri" w:cs="Calibri"/>
                  </w:rPr>
                </w:rPrChange>
              </w:rPr>
              <w:t>Način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312" w:author="Elena Špindler" w:date="2025-10-02T15:00:00Z">
                  <w:rPr>
                    <w:rFonts w:ascii="Calibri" w:hAnsi="Calibri" w:cs="Calibri"/>
                  </w:rPr>
                </w:rPrChange>
              </w:rPr>
              <w:t xml:space="preserve"> (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313" w:author="Elena Špindler" w:date="2025-10-02T15:00:00Z">
                  <w:rPr>
                    <w:rFonts w:ascii="Calibri" w:hAnsi="Calibri" w:cs="Calibri"/>
                  </w:rPr>
                </w:rPrChange>
              </w:rPr>
              <w:t>pisni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314" w:author="Elena Špindler" w:date="2025-10-02T15:00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315" w:author="Elena Špindler" w:date="2025-10-02T15:00:00Z">
                  <w:rPr>
                    <w:rFonts w:ascii="Calibri" w:hAnsi="Calibri" w:cs="Calibri"/>
                  </w:rPr>
                </w:rPrChange>
              </w:rPr>
              <w:t>izpit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316" w:author="Elena Špindler" w:date="2025-10-02T15:00:00Z">
                  <w:rPr>
                    <w:rFonts w:ascii="Calibri" w:hAnsi="Calibri" w:cs="Calibri"/>
                  </w:rPr>
                </w:rPrChange>
              </w:rPr>
              <w:t xml:space="preserve">,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317" w:author="Elena Špindler" w:date="2025-10-02T15:00:00Z">
                  <w:rPr>
                    <w:rFonts w:ascii="Calibri" w:hAnsi="Calibri" w:cs="Calibri"/>
                  </w:rPr>
                </w:rPrChange>
              </w:rPr>
              <w:t>ustno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318" w:author="Elena Špindler" w:date="2025-10-02T15:00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319" w:author="Elena Špindler" w:date="2025-10-02T15:00:00Z">
                  <w:rPr>
                    <w:rFonts w:ascii="Calibri" w:hAnsi="Calibri" w:cs="Calibri"/>
                  </w:rPr>
                </w:rPrChange>
              </w:rPr>
              <w:t>izpraševanje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320" w:author="Elena Špindler" w:date="2025-10-02T15:00:00Z">
                  <w:rPr>
                    <w:rFonts w:ascii="Calibri" w:hAnsi="Calibri" w:cs="Calibri"/>
                  </w:rPr>
                </w:rPrChange>
              </w:rPr>
              <w:t xml:space="preserve">,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321" w:author="Elena Špindler" w:date="2025-10-02T15:00:00Z">
                  <w:rPr>
                    <w:rFonts w:ascii="Calibri" w:hAnsi="Calibri" w:cs="Calibri"/>
                  </w:rPr>
                </w:rPrChange>
              </w:rPr>
              <w:t>naloge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322" w:author="Elena Špindler" w:date="2025-10-02T15:00:00Z">
                  <w:rPr>
                    <w:rFonts w:ascii="Calibri" w:hAnsi="Calibri" w:cs="Calibri"/>
                  </w:rPr>
                </w:rPrChange>
              </w:rPr>
              <w:t xml:space="preserve">,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323" w:author="Elena Špindler" w:date="2025-10-02T15:00:00Z">
                  <w:rPr>
                    <w:rFonts w:ascii="Calibri" w:hAnsi="Calibri" w:cs="Calibri"/>
                  </w:rPr>
                </w:rPrChange>
              </w:rPr>
              <w:t>projekt</w:t>
            </w:r>
            <w:proofErr w:type="spellEnd"/>
            <w:r w:rsidRPr="0081094C">
              <w:rPr>
                <w:rFonts w:asciiTheme="minorHAnsi" w:hAnsiTheme="minorHAnsi" w:cstheme="minorHAnsi"/>
                <w:sz w:val="22"/>
                <w:szCs w:val="22"/>
                <w:rPrChange w:id="1324" w:author="Elena Špindler" w:date="2025-10-02T15:00:00Z">
                  <w:rPr>
                    <w:rFonts w:ascii="Calibri" w:hAnsi="Calibri" w:cs="Calibri"/>
                  </w:rPr>
                </w:rPrChange>
              </w:rPr>
              <w:t>)</w:t>
            </w:r>
          </w:p>
          <w:p w14:paraId="01998EB2" w14:textId="77777777" w:rsidR="00CF6B53" w:rsidRPr="0081094C" w:rsidRDefault="00CF6B53" w:rsidP="00783FF3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rPrChange w:id="1325" w:author="Elena Špindler" w:date="2025-10-02T15:00:00Z">
                  <w:rPr/>
                </w:rPrChange>
              </w:rPr>
            </w:pPr>
          </w:p>
          <w:p w14:paraId="7B03FAB5" w14:textId="384CEEC5" w:rsidR="005A3641" w:rsidRPr="0081094C" w:rsidRDefault="005E208E" w:rsidP="00AA559D">
            <w:pPr>
              <w:rPr>
                <w:rFonts w:asciiTheme="minorHAnsi" w:hAnsiTheme="minorHAnsi" w:cstheme="minorHAnsi"/>
                <w:sz w:val="22"/>
                <w:szCs w:val="22"/>
                <w:rPrChange w:id="1326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1327" w:author="Elena Špindler" w:date="2025-10-02T15:00:00Z">
                  <w:rPr>
                    <w:rFonts w:ascii="Calibri" w:hAnsi="Calibri" w:cs="Calibri"/>
                  </w:rPr>
                </w:rPrChange>
              </w:rPr>
              <w:t xml:space="preserve">e- </w:t>
            </w:r>
            <w:proofErr w:type="spellStart"/>
            <w:r w:rsidRPr="0081094C">
              <w:rPr>
                <w:rFonts w:asciiTheme="minorHAnsi" w:hAnsiTheme="minorHAnsi" w:cstheme="minorHAnsi"/>
                <w:sz w:val="22"/>
                <w:szCs w:val="22"/>
                <w:rPrChange w:id="1328" w:author="Elena Špindler" w:date="2025-10-02T15:00:00Z">
                  <w:rPr>
                    <w:rFonts w:ascii="Calibri" w:hAnsi="Calibri" w:cs="Calibri"/>
                  </w:rPr>
                </w:rPrChange>
              </w:rPr>
              <w:t>portfoli</w:t>
            </w:r>
            <w:r w:rsidR="1829B79B" w:rsidRPr="0081094C">
              <w:rPr>
                <w:rFonts w:asciiTheme="minorHAnsi" w:hAnsiTheme="minorHAnsi" w:cstheme="minorHAnsi"/>
                <w:sz w:val="22"/>
                <w:szCs w:val="22"/>
                <w:rPrChange w:id="1329" w:author="Elena Špindler" w:date="2025-10-02T15:00:00Z">
                  <w:rPr>
                    <w:rFonts w:ascii="Calibri" w:hAnsi="Calibri" w:cs="Calibri"/>
                  </w:rPr>
                </w:rPrChange>
              </w:rPr>
              <w:t>j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rPrChange w:id="1330" w:author="Elena Špindler" w:date="2025-10-02T15:00:00Z">
                  <w:rPr>
                    <w:rFonts w:ascii="Calibri" w:hAnsi="Calibri" w:cs="Calibri"/>
                  </w:rPr>
                </w:rPrChange>
              </w:rPr>
              <w:t>o</w:t>
            </w:r>
            <w:proofErr w:type="spellEnd"/>
          </w:p>
        </w:tc>
        <w:tc>
          <w:tcPr>
            <w:tcW w:w="200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B5ECDC" w14:textId="77777777" w:rsidR="00FD72E0" w:rsidRPr="0081094C" w:rsidRDefault="00FD72E0" w:rsidP="00FD72E0">
            <w:pPr>
              <w:rPr>
                <w:rFonts w:asciiTheme="minorHAnsi" w:hAnsiTheme="minorHAnsi" w:cstheme="minorHAnsi"/>
                <w:sz w:val="22"/>
                <w:szCs w:val="22"/>
                <w:rPrChange w:id="1331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  <w:p w14:paraId="784CAA15" w14:textId="77777777" w:rsidR="00FD72E0" w:rsidRPr="0081094C" w:rsidRDefault="00FD72E0" w:rsidP="00FD72E0">
            <w:pPr>
              <w:rPr>
                <w:rFonts w:asciiTheme="minorHAnsi" w:hAnsiTheme="minorHAnsi" w:cstheme="minorHAnsi"/>
                <w:sz w:val="22"/>
                <w:szCs w:val="22"/>
                <w:rPrChange w:id="1332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  <w:p w14:paraId="7EDE899E" w14:textId="77777777" w:rsidR="005A3641" w:rsidRPr="0081094C" w:rsidRDefault="005A3641" w:rsidP="00783FF3">
            <w:pPr>
              <w:rPr>
                <w:rFonts w:asciiTheme="minorHAnsi" w:hAnsiTheme="minorHAnsi" w:cstheme="minorHAnsi"/>
                <w:sz w:val="22"/>
                <w:szCs w:val="22"/>
                <w:rPrChange w:id="1333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</w:p>
          <w:p w14:paraId="3025D2A1" w14:textId="1A9D27E1" w:rsidR="004624FF" w:rsidRPr="0081094C" w:rsidRDefault="004624FF" w:rsidP="00783FF3">
            <w:pPr>
              <w:rPr>
                <w:rFonts w:asciiTheme="minorHAnsi" w:hAnsiTheme="minorHAnsi" w:cstheme="minorHAnsi"/>
                <w:sz w:val="22"/>
                <w:szCs w:val="22"/>
                <w:rPrChange w:id="1334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1335" w:author="Elena Špindler" w:date="2025-10-02T15:00:00Z">
                  <w:rPr>
                    <w:rFonts w:ascii="Calibri" w:hAnsi="Calibri" w:cs="Calibri"/>
                  </w:rPr>
                </w:rPrChange>
              </w:rPr>
              <w:t>100 %</w:t>
            </w:r>
          </w:p>
        </w:tc>
        <w:tc>
          <w:tcPr>
            <w:tcW w:w="3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0E2CA7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1336" w:author="Elena Špindler" w:date="2025-10-02T15:00:00Z">
                  <w:rPr>
                    <w:rFonts w:ascii="Calibri" w:hAnsi="Calibri" w:cs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1337" w:author="Elena Špindler" w:date="2025-10-02T15:00:00Z">
                  <w:rPr>
                    <w:rFonts w:ascii="Calibri" w:hAnsi="Calibri" w:cs="Calibri"/>
                  </w:rPr>
                </w:rPrChange>
              </w:rPr>
              <w:t>Type (examination, oral, coursework, project):</w:t>
            </w:r>
          </w:p>
          <w:p w14:paraId="58D3C50E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1338" w:author="Elena Špindler" w:date="2025-10-02T15:00:00Z">
                  <w:rPr>
                    <w:rFonts w:ascii="Calibri" w:hAnsi="Calibri"/>
                  </w:rPr>
                </w:rPrChange>
              </w:rPr>
            </w:pPr>
          </w:p>
          <w:p w14:paraId="4F3B8160" w14:textId="1B95C7F6" w:rsidR="00CF6B53" w:rsidRPr="0081094C" w:rsidRDefault="3DBBBB38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rPrChange w:id="1339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sz w:val="22"/>
                <w:szCs w:val="22"/>
                <w:rPrChange w:id="1340" w:author="Elena Špindler" w:date="2025-10-02T15:00:00Z">
                  <w:rPr>
                    <w:rFonts w:ascii="Calibri" w:hAnsi="Calibri"/>
                  </w:rPr>
                </w:rPrChange>
              </w:rPr>
              <w:t>e- port</w:t>
            </w:r>
            <w:r w:rsidR="2CED62D8" w:rsidRPr="0081094C">
              <w:rPr>
                <w:rFonts w:asciiTheme="minorHAnsi" w:hAnsiTheme="minorHAnsi" w:cstheme="minorHAnsi"/>
                <w:sz w:val="22"/>
                <w:szCs w:val="22"/>
                <w:rPrChange w:id="1341" w:author="Elena Špindler" w:date="2025-10-02T15:00:00Z">
                  <w:rPr>
                    <w:rFonts w:ascii="Calibri" w:hAnsi="Calibri"/>
                  </w:rPr>
                </w:rPrChange>
              </w:rPr>
              <w:t>fo</w:t>
            </w:r>
            <w:r w:rsidRPr="0081094C">
              <w:rPr>
                <w:rFonts w:asciiTheme="minorHAnsi" w:hAnsiTheme="minorHAnsi" w:cstheme="minorHAnsi"/>
                <w:sz w:val="22"/>
                <w:szCs w:val="22"/>
                <w:rPrChange w:id="1342" w:author="Elena Špindler" w:date="2025-10-02T15:00:00Z">
                  <w:rPr>
                    <w:rFonts w:ascii="Calibri" w:hAnsi="Calibri"/>
                  </w:rPr>
                </w:rPrChange>
              </w:rPr>
              <w:t>lio</w:t>
            </w:r>
          </w:p>
        </w:tc>
      </w:tr>
      <w:tr w:rsidR="005A3641" w:rsidRPr="0081094C" w14:paraId="0CC2C3A5" w14:textId="77777777" w:rsidTr="43F3ED74">
        <w:tc>
          <w:tcPr>
            <w:tcW w:w="9720" w:type="dxa"/>
            <w:gridSpan w:val="6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6E0AAC" w14:textId="77777777" w:rsidR="005A3641" w:rsidRPr="0081094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rPrChange w:id="1343" w:author="Elena Špindler" w:date="2025-10-02T15:00:00Z">
                  <w:rPr>
                    <w:rFonts w:ascii="Calibri" w:hAnsi="Calibri" w:cs="Calibri"/>
                    <w:b/>
                    <w:sz w:val="22"/>
                  </w:rPr>
                </w:rPrChange>
              </w:rPr>
            </w:pPr>
          </w:p>
          <w:p w14:paraId="499C5056" w14:textId="77777777" w:rsidR="005A3641" w:rsidRPr="0081094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rPrChange w:id="1344" w:author="Elena Špindler" w:date="2025-10-02T15:00:00Z">
                  <w:rPr>
                    <w:rFonts w:ascii="Calibri" w:hAnsi="Calibri"/>
                  </w:rPr>
                </w:rPrChange>
              </w:rPr>
            </w:pPr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345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Reference </w:t>
            </w:r>
            <w:proofErr w:type="spellStart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346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>nosilca</w:t>
            </w:r>
            <w:proofErr w:type="spellEnd"/>
            <w:r w:rsidRPr="0081094C">
              <w:rPr>
                <w:rFonts w:asciiTheme="minorHAnsi" w:hAnsiTheme="minorHAnsi" w:cstheme="minorHAnsi"/>
                <w:b/>
                <w:sz w:val="22"/>
                <w:szCs w:val="22"/>
                <w:rPrChange w:id="1347" w:author="Elena Špindler" w:date="2025-10-02T15:00:00Z">
                  <w:rPr>
                    <w:rFonts w:ascii="Calibri" w:hAnsi="Calibri" w:cs="Calibri"/>
                    <w:b/>
                  </w:rPr>
                </w:rPrChange>
              </w:rPr>
              <w:t xml:space="preserve"> / Lecturer's references: </w:t>
            </w:r>
          </w:p>
        </w:tc>
      </w:tr>
      <w:tr w:rsidR="005A3641" w:rsidRPr="0081094C" w14:paraId="2AF32B77" w14:textId="77777777" w:rsidTr="43F3ED74">
        <w:trPr>
          <w:trHeight w:val="1356"/>
        </w:trPr>
        <w:tc>
          <w:tcPr>
            <w:tcW w:w="97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EAA21B" w14:textId="77777777" w:rsidR="009A3F09" w:rsidRPr="00240666" w:rsidRDefault="009A3F09" w:rsidP="00240666">
            <w:pPr>
              <w:pStyle w:val="Odstavekseznama"/>
              <w:widowControl w:val="0"/>
              <w:numPr>
                <w:ilvl w:val="0"/>
                <w:numId w:val="44"/>
              </w:numPr>
              <w:rPr>
                <w:rFonts w:asciiTheme="minorHAnsi" w:hAnsiTheme="minorHAnsi" w:cstheme="minorHAnsi"/>
                <w:sz w:val="22"/>
                <w:szCs w:val="22"/>
                <w:rPrChange w:id="1348" w:author="Elena Špindler" w:date="2025-10-02T15:00:00Z">
                  <w:rPr>
                    <w:rFonts w:ascii="Calibri" w:hAnsi="Calibri"/>
                  </w:rPr>
                </w:rPrChange>
              </w:rPr>
              <w:pPrChange w:id="1349" w:author="Elena Špindler" w:date="2025-10-02T15:00:00Z">
                <w:pPr>
                  <w:widowControl w:val="0"/>
                </w:pPr>
              </w:pPrChange>
            </w:pPr>
            <w:r w:rsidRPr="00240666">
              <w:rPr>
                <w:rFonts w:asciiTheme="minorHAnsi" w:hAnsiTheme="minorHAnsi" w:cstheme="minorHAnsi"/>
                <w:sz w:val="22"/>
                <w:szCs w:val="22"/>
                <w:rPrChange w:id="1350" w:author="Elena Špindler" w:date="2025-10-02T15:00:00Z">
                  <w:rPr>
                    <w:rFonts w:ascii="Calibri" w:hAnsi="Calibri"/>
                  </w:rPr>
                </w:rPrChange>
              </w:rPr>
              <w:lastRenderedPageBreak/>
              <w:t xml:space="preserve">Klančar, A., Istenič, A., Cotič, M. in </w:t>
            </w:r>
            <w:proofErr w:type="spellStart"/>
            <w:r w:rsidRPr="00240666">
              <w:rPr>
                <w:rFonts w:asciiTheme="minorHAnsi" w:hAnsiTheme="minorHAnsi" w:cstheme="minorHAnsi"/>
                <w:sz w:val="22"/>
                <w:szCs w:val="22"/>
                <w:rPrChange w:id="1351" w:author="Elena Špindler" w:date="2025-10-02T15:00:00Z">
                  <w:rPr>
                    <w:rFonts w:ascii="Calibri" w:hAnsi="Calibri"/>
                  </w:rPr>
                </w:rPrChange>
              </w:rPr>
              <w:t>Žakelj</w:t>
            </w:r>
            <w:proofErr w:type="spellEnd"/>
            <w:r w:rsidRPr="00240666">
              <w:rPr>
                <w:rFonts w:asciiTheme="minorHAnsi" w:hAnsiTheme="minorHAnsi" w:cstheme="minorHAnsi"/>
                <w:sz w:val="22"/>
                <w:szCs w:val="22"/>
                <w:rPrChange w:id="1352" w:author="Elena Špindler" w:date="2025-10-02T15:00:00Z">
                  <w:rPr>
                    <w:rFonts w:ascii="Calibri" w:hAnsi="Calibri"/>
                  </w:rPr>
                </w:rPrChange>
              </w:rPr>
              <w:t>, A. (2021). Problem-based geometry in seventh grade: examining the effect of path-based vs. conventional instruction on learning outcomes.</w:t>
            </w:r>
            <w:r w:rsidRPr="00240666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1353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 xml:space="preserve"> International journal: emerging technologies in learning, 16</w:t>
            </w:r>
            <w:r w:rsidRPr="00240666">
              <w:rPr>
                <w:rFonts w:asciiTheme="minorHAnsi" w:hAnsiTheme="minorHAnsi" w:cstheme="minorHAnsi"/>
                <w:sz w:val="22"/>
                <w:szCs w:val="22"/>
                <w:rPrChange w:id="1354" w:author="Elena Špindler" w:date="2025-10-02T15:00:00Z">
                  <w:rPr>
                    <w:rFonts w:ascii="Calibri" w:hAnsi="Calibri"/>
                  </w:rPr>
                </w:rPrChange>
              </w:rPr>
              <w:t xml:space="preserve">(12), 16-35. </w:t>
            </w:r>
            <w:r w:rsidR="00240666" w:rsidRPr="00240666">
              <w:rPr>
                <w:rFonts w:asciiTheme="minorHAnsi" w:hAnsiTheme="minorHAnsi" w:cstheme="minorHAnsi"/>
                <w:sz w:val="22"/>
                <w:szCs w:val="22"/>
                <w:rPrChange w:id="1355" w:author="Elena Špindler" w:date="2025-10-02T15:00:00Z">
                  <w:rPr/>
                </w:rPrChange>
              </w:rPr>
              <w:fldChar w:fldCharType="begin"/>
            </w:r>
            <w:r w:rsidR="00240666" w:rsidRPr="00240666">
              <w:rPr>
                <w:rFonts w:asciiTheme="minorHAnsi" w:hAnsiTheme="minorHAnsi" w:cstheme="minorHAnsi"/>
                <w:sz w:val="22"/>
                <w:szCs w:val="22"/>
                <w:rPrChange w:id="1356" w:author="Elena Špindler" w:date="2025-10-02T15:00:00Z">
                  <w:rPr/>
                </w:rPrChange>
              </w:rPr>
              <w:instrText xml:space="preserve"> HYPERLINK "https://online-journals.org/index.php/i-jet/article/view/21349/9377" \h </w:instrText>
            </w:r>
            <w:r w:rsidR="00240666" w:rsidRPr="00240666">
              <w:rPr>
                <w:rFonts w:asciiTheme="minorHAnsi" w:hAnsiTheme="minorHAnsi" w:cstheme="minorHAnsi"/>
                <w:sz w:val="22"/>
                <w:szCs w:val="22"/>
                <w:rPrChange w:id="1357" w:author="Elena Špindler" w:date="2025-10-02T15:00:00Z">
                  <w:rPr/>
                </w:rPrChange>
              </w:rPr>
              <w:fldChar w:fldCharType="separate"/>
            </w:r>
            <w:r w:rsidRPr="00240666">
              <w:rPr>
                <w:rFonts w:asciiTheme="minorHAnsi" w:hAnsiTheme="minorHAnsi" w:cstheme="minorHAnsi"/>
                <w:sz w:val="22"/>
                <w:szCs w:val="22"/>
                <w:rPrChange w:id="1358" w:author="Elena Špindler" w:date="2025-10-02T15:00:00Z">
                  <w:rPr>
                    <w:rFonts w:ascii="Calibri" w:hAnsi="Calibri"/>
                  </w:rPr>
                </w:rPrChange>
              </w:rPr>
              <w:t>https://online-journals.org/index.php/i-jet/article/view/21349/9377</w:t>
            </w:r>
            <w:r w:rsidR="00240666" w:rsidRPr="00240666">
              <w:rPr>
                <w:rFonts w:asciiTheme="minorHAnsi" w:hAnsiTheme="minorHAnsi" w:cstheme="minorHAnsi"/>
                <w:sz w:val="22"/>
                <w:szCs w:val="22"/>
                <w:rPrChange w:id="1359" w:author="Elena Špindler" w:date="2025-10-02T15:00:00Z">
                  <w:rPr>
                    <w:rFonts w:ascii="Calibri" w:hAnsi="Calibri"/>
                  </w:rPr>
                </w:rPrChange>
              </w:rPr>
              <w:fldChar w:fldCharType="end"/>
            </w:r>
            <w:r w:rsidRPr="00240666">
              <w:rPr>
                <w:rFonts w:asciiTheme="minorHAnsi" w:hAnsiTheme="minorHAnsi" w:cstheme="minorHAnsi"/>
                <w:sz w:val="22"/>
                <w:szCs w:val="22"/>
                <w:rPrChange w:id="1360" w:author="Elena Špindler" w:date="2025-10-02T15:00:00Z">
                  <w:rPr>
                    <w:rFonts w:ascii="Calibri" w:hAnsi="Calibri"/>
                  </w:rPr>
                </w:rPrChange>
              </w:rPr>
              <w:t xml:space="preserve">, DOI: </w:t>
            </w:r>
            <w:r w:rsidR="00240666" w:rsidRPr="00240666">
              <w:rPr>
                <w:rFonts w:asciiTheme="minorHAnsi" w:hAnsiTheme="minorHAnsi" w:cstheme="minorHAnsi"/>
                <w:sz w:val="22"/>
                <w:szCs w:val="22"/>
                <w:rPrChange w:id="1361" w:author="Elena Špindler" w:date="2025-10-02T15:00:00Z">
                  <w:rPr/>
                </w:rPrChange>
              </w:rPr>
              <w:fldChar w:fldCharType="begin"/>
            </w:r>
            <w:r w:rsidR="00240666" w:rsidRPr="00240666">
              <w:rPr>
                <w:rFonts w:asciiTheme="minorHAnsi" w:hAnsiTheme="minorHAnsi" w:cstheme="minorHAnsi"/>
                <w:sz w:val="22"/>
                <w:szCs w:val="22"/>
                <w:rPrChange w:id="1362" w:author="Elena Špindler" w:date="2025-10-02T15:00:00Z">
                  <w:rPr/>
                </w:rPrChange>
              </w:rPr>
              <w:instrText xml:space="preserve"> HYPERLINK "https://dx.doi.org/10.3991/ijet.v16i12.21349" \h </w:instrText>
            </w:r>
            <w:r w:rsidR="00240666" w:rsidRPr="00240666">
              <w:rPr>
                <w:rFonts w:asciiTheme="minorHAnsi" w:hAnsiTheme="minorHAnsi" w:cstheme="minorHAnsi"/>
                <w:sz w:val="22"/>
                <w:szCs w:val="22"/>
                <w:rPrChange w:id="1363" w:author="Elena Špindler" w:date="2025-10-02T15:00:00Z">
                  <w:rPr/>
                </w:rPrChange>
              </w:rPr>
              <w:fldChar w:fldCharType="separate"/>
            </w:r>
            <w:r w:rsidRPr="00240666">
              <w:rPr>
                <w:rFonts w:asciiTheme="minorHAnsi" w:hAnsiTheme="minorHAnsi" w:cstheme="minorHAnsi"/>
                <w:sz w:val="22"/>
                <w:szCs w:val="22"/>
                <w:rPrChange w:id="1364" w:author="Elena Špindler" w:date="2025-10-02T15:00:00Z">
                  <w:rPr>
                    <w:rFonts w:ascii="Calibri" w:hAnsi="Calibri"/>
                  </w:rPr>
                </w:rPrChange>
              </w:rPr>
              <w:t>10.3991/ijet.v16i12.21349</w:t>
            </w:r>
            <w:r w:rsidR="00240666" w:rsidRPr="00240666">
              <w:rPr>
                <w:rFonts w:asciiTheme="minorHAnsi" w:hAnsiTheme="minorHAnsi" w:cstheme="minorHAnsi"/>
                <w:sz w:val="22"/>
                <w:szCs w:val="22"/>
                <w:rPrChange w:id="1365" w:author="Elena Špindler" w:date="2025-10-02T15:00:00Z">
                  <w:rPr>
                    <w:rFonts w:ascii="Calibri" w:hAnsi="Calibri"/>
                  </w:rPr>
                </w:rPrChange>
              </w:rPr>
              <w:fldChar w:fldCharType="end"/>
            </w:r>
            <w:r w:rsidRPr="00240666">
              <w:rPr>
                <w:rFonts w:asciiTheme="minorHAnsi" w:hAnsiTheme="minorHAnsi" w:cstheme="minorHAnsi"/>
                <w:sz w:val="22"/>
                <w:szCs w:val="22"/>
                <w:rPrChange w:id="1366" w:author="Elena Špindler" w:date="2025-10-02T15:00:00Z">
                  <w:rPr>
                    <w:rFonts w:ascii="Calibri" w:hAnsi="Calibri"/>
                  </w:rPr>
                </w:rPrChange>
              </w:rPr>
              <w:t>.</w:t>
            </w:r>
          </w:p>
          <w:p w14:paraId="774095F1" w14:textId="0928C967" w:rsidR="005A3641" w:rsidRPr="00240666" w:rsidRDefault="4F384D19" w:rsidP="00240666">
            <w:pPr>
              <w:pStyle w:val="Odstavekseznama"/>
              <w:widowControl w:val="0"/>
              <w:rPr>
                <w:rFonts w:asciiTheme="minorHAnsi" w:hAnsiTheme="minorHAnsi" w:cstheme="minorHAnsi"/>
                <w:sz w:val="22"/>
                <w:szCs w:val="22"/>
                <w:rPrChange w:id="1367" w:author="Elena Špindler" w:date="2025-10-02T15:00:00Z">
                  <w:rPr>
                    <w:rFonts w:ascii="Calibri" w:hAnsi="Calibri"/>
                  </w:rPr>
                </w:rPrChange>
              </w:rPr>
              <w:pPrChange w:id="1368" w:author="Elena Špindler" w:date="2025-10-02T15:01:00Z">
                <w:pPr>
                  <w:widowControl w:val="0"/>
                </w:pPr>
              </w:pPrChange>
            </w:pPr>
            <w:r w:rsidRPr="00240666">
              <w:rPr>
                <w:rFonts w:asciiTheme="minorHAnsi" w:hAnsiTheme="minorHAnsi" w:cstheme="minorHAnsi"/>
                <w:sz w:val="22"/>
                <w:szCs w:val="22"/>
                <w:rPrChange w:id="1369" w:author="Elena Špindler" w:date="2025-10-02T15:00:00Z">
                  <w:rPr>
                    <w:rFonts w:ascii="Calibri" w:hAnsi="Calibri"/>
                  </w:rPr>
                </w:rPrChange>
              </w:rPr>
              <w:t>9</w:t>
            </w:r>
            <w:r w:rsidR="3B148F15" w:rsidRPr="00240666">
              <w:rPr>
                <w:rFonts w:asciiTheme="minorHAnsi" w:hAnsiTheme="minorHAnsi" w:cstheme="minorHAnsi"/>
                <w:sz w:val="22"/>
                <w:szCs w:val="22"/>
                <w:rPrChange w:id="1370" w:author="Elena Špindler" w:date="2025-10-02T15:00:00Z">
                  <w:rPr>
                    <w:rFonts w:ascii="Calibri" w:hAnsi="Calibri"/>
                  </w:rPr>
                </w:rPrChange>
              </w:rPr>
              <w:t>.</w:t>
            </w:r>
          </w:p>
          <w:p w14:paraId="1F62C30C" w14:textId="77777777" w:rsidR="009A3F09" w:rsidRPr="00240666" w:rsidRDefault="009A3F09" w:rsidP="00240666">
            <w:pPr>
              <w:pStyle w:val="Odstavekseznama"/>
              <w:numPr>
                <w:ilvl w:val="0"/>
                <w:numId w:val="4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rPrChange w:id="1371" w:author="Elena Špindler" w:date="2025-10-02T15:00:00Z">
                  <w:rPr>
                    <w:rFonts w:ascii="Calibri" w:hAnsi="Calibri"/>
                  </w:rPr>
                </w:rPrChange>
              </w:rPr>
              <w:pPrChange w:id="1372" w:author="Elena Špindler" w:date="2025-10-02T15:00:00Z">
                <w:pPr>
                  <w:spacing w:line="259" w:lineRule="auto"/>
                </w:pPr>
              </w:pPrChange>
            </w:pPr>
            <w:r w:rsidRPr="00240666">
              <w:rPr>
                <w:rFonts w:asciiTheme="minorHAnsi" w:hAnsiTheme="minorHAnsi" w:cstheme="minorHAnsi"/>
                <w:sz w:val="22"/>
                <w:szCs w:val="22"/>
                <w:rPrChange w:id="1373" w:author="Elena Špindler" w:date="2025-10-02T15:00:00Z">
                  <w:rPr>
                    <w:rFonts w:ascii="Calibri" w:hAnsi="Calibri"/>
                  </w:rPr>
                </w:rPrChange>
              </w:rPr>
              <w:t xml:space="preserve">Rutar, S. in Štemberger, T. (2018). How children are manipulated and how they participate: Preschool teachers' and preschool teacher assistants' perspectives. </w:t>
            </w:r>
            <w:r w:rsidRPr="00240666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1374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>Journal of Contemporary Educational Studies/</w:t>
            </w:r>
            <w:proofErr w:type="spellStart"/>
            <w:r w:rsidRPr="00240666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1375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>Sodobna</w:t>
            </w:r>
            <w:proofErr w:type="spellEnd"/>
            <w:r w:rsidRPr="00240666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1376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 xml:space="preserve"> </w:t>
            </w:r>
            <w:proofErr w:type="spellStart"/>
            <w:r w:rsidRPr="00240666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1377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>pedagogika</w:t>
            </w:r>
            <w:proofErr w:type="spellEnd"/>
            <w:r w:rsidRPr="00240666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1378" w:author="Elena Špindler" w:date="2025-10-02T15:00:00Z">
                  <w:rPr>
                    <w:rFonts w:ascii="Calibri" w:hAnsi="Calibri"/>
                    <w:i/>
                    <w:iCs/>
                  </w:rPr>
                </w:rPrChange>
              </w:rPr>
              <w:t>, 69</w:t>
            </w:r>
            <w:r w:rsidRPr="00240666">
              <w:rPr>
                <w:rFonts w:asciiTheme="minorHAnsi" w:hAnsiTheme="minorHAnsi" w:cstheme="minorHAnsi"/>
                <w:sz w:val="22"/>
                <w:szCs w:val="22"/>
                <w:rPrChange w:id="1379" w:author="Elena Špindler" w:date="2025-10-02T15:00:00Z">
                  <w:rPr>
                    <w:rFonts w:ascii="Calibri" w:hAnsi="Calibri"/>
                  </w:rPr>
                </w:rPrChange>
              </w:rPr>
              <w:t>(1), 146-161.</w:t>
            </w:r>
          </w:p>
          <w:p w14:paraId="5132F523" w14:textId="2273D9EA" w:rsidR="005A3641" w:rsidRPr="00240666" w:rsidRDefault="3B529994" w:rsidP="00240666">
            <w:pPr>
              <w:pStyle w:val="Odstavekseznama"/>
              <w:numPr>
                <w:ilvl w:val="0"/>
                <w:numId w:val="4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rPrChange w:id="1380" w:author="Elena Špindler" w:date="2025-10-02T15:00:00Z">
                  <w:rPr>
                    <w:rFonts w:ascii="Calibri" w:hAnsi="Calibri"/>
                  </w:rPr>
                </w:rPrChange>
              </w:rPr>
              <w:pPrChange w:id="1381" w:author="Elena Špindler" w:date="2025-10-02T15:00:00Z">
                <w:pPr>
                  <w:spacing w:line="259" w:lineRule="auto"/>
                </w:pPr>
              </w:pPrChange>
            </w:pPr>
            <w:r w:rsidRPr="00240666">
              <w:rPr>
                <w:rFonts w:asciiTheme="minorHAnsi" w:hAnsiTheme="minorHAnsi" w:cstheme="minorHAnsi"/>
                <w:sz w:val="22"/>
                <w:szCs w:val="22"/>
                <w:rPrChange w:id="1382" w:author="Elena Špindler" w:date="2025-10-02T15:00:00Z">
                  <w:rPr>
                    <w:rFonts w:ascii="Calibri" w:hAnsi="Calibri"/>
                  </w:rPr>
                </w:rPrChange>
              </w:rPr>
              <w:t>Štemberger, T.</w:t>
            </w:r>
            <w:r w:rsidR="73FC9C34" w:rsidRPr="00240666">
              <w:rPr>
                <w:rFonts w:asciiTheme="minorHAnsi" w:hAnsiTheme="minorHAnsi" w:cstheme="minorHAnsi"/>
                <w:sz w:val="22"/>
                <w:szCs w:val="22"/>
                <w:rPrChange w:id="1383" w:author="Elena Špindler" w:date="2025-10-02T15:00:00Z">
                  <w:rPr>
                    <w:rFonts w:ascii="Calibri" w:hAnsi="Calibri"/>
                  </w:rPr>
                </w:rPrChange>
              </w:rPr>
              <w:t xml:space="preserve"> in </w:t>
            </w:r>
            <w:r w:rsidRPr="00240666">
              <w:rPr>
                <w:rFonts w:asciiTheme="minorHAnsi" w:hAnsiTheme="minorHAnsi" w:cstheme="minorHAnsi"/>
                <w:sz w:val="22"/>
                <w:szCs w:val="22"/>
                <w:rPrChange w:id="1384" w:author="Elena Špindler" w:date="2025-10-02T15:00:00Z">
                  <w:rPr>
                    <w:rFonts w:ascii="Calibri" w:hAnsi="Calibri"/>
                  </w:rPr>
                </w:rPrChange>
              </w:rPr>
              <w:t>Čot</w:t>
            </w:r>
            <w:r w:rsidR="706A0CA2" w:rsidRPr="00240666">
              <w:rPr>
                <w:rFonts w:asciiTheme="minorHAnsi" w:hAnsiTheme="minorHAnsi" w:cstheme="minorHAnsi"/>
                <w:sz w:val="22"/>
                <w:szCs w:val="22"/>
                <w:rPrChange w:id="1385" w:author="Elena Špindler" w:date="2025-10-02T15:00:00Z">
                  <w:rPr>
                    <w:rFonts w:ascii="Calibri" w:hAnsi="Calibri"/>
                  </w:rPr>
                </w:rPrChange>
              </w:rPr>
              <w:t>ar</w:t>
            </w:r>
            <w:r w:rsidRPr="00240666">
              <w:rPr>
                <w:rFonts w:asciiTheme="minorHAnsi" w:hAnsiTheme="minorHAnsi" w:cstheme="minorHAnsi"/>
                <w:sz w:val="22"/>
                <w:szCs w:val="22"/>
                <w:rPrChange w:id="1386" w:author="Elena Špindler" w:date="2025-10-02T15:00:00Z">
                  <w:rPr>
                    <w:rFonts w:ascii="Calibri" w:hAnsi="Calibri"/>
                  </w:rPr>
                </w:rPrChange>
              </w:rPr>
              <w:t xml:space="preserve"> K</w:t>
            </w:r>
            <w:r w:rsidR="5D060A1D" w:rsidRPr="00240666">
              <w:rPr>
                <w:rFonts w:asciiTheme="minorHAnsi" w:hAnsiTheme="minorHAnsi" w:cstheme="minorHAnsi"/>
                <w:sz w:val="22"/>
                <w:szCs w:val="22"/>
                <w:rPrChange w:id="1387" w:author="Elena Špindler" w:date="2025-10-02T15:00:00Z">
                  <w:rPr>
                    <w:rFonts w:ascii="Calibri" w:hAnsi="Calibri"/>
                  </w:rPr>
                </w:rPrChange>
              </w:rPr>
              <w:t>onrad</w:t>
            </w:r>
            <w:r w:rsidRPr="00240666">
              <w:rPr>
                <w:rFonts w:asciiTheme="minorHAnsi" w:hAnsiTheme="minorHAnsi" w:cstheme="minorHAnsi"/>
                <w:sz w:val="22"/>
                <w:szCs w:val="22"/>
                <w:rPrChange w:id="1388" w:author="Elena Špindler" w:date="2025-10-02T15:00:00Z">
                  <w:rPr>
                    <w:rFonts w:ascii="Calibri" w:hAnsi="Calibri"/>
                  </w:rPr>
                </w:rPrChange>
              </w:rPr>
              <w:t>, S.</w:t>
            </w:r>
            <w:r w:rsidR="09B48F4E" w:rsidRPr="00240666">
              <w:rPr>
                <w:rFonts w:asciiTheme="minorHAnsi" w:hAnsiTheme="minorHAnsi" w:cstheme="minorHAnsi"/>
                <w:sz w:val="22"/>
                <w:szCs w:val="22"/>
                <w:rPrChange w:id="1389" w:author="Elena Špindler" w:date="2025-10-02T15:00:00Z">
                  <w:rPr>
                    <w:rFonts w:ascii="Calibri" w:hAnsi="Calibri"/>
                  </w:rPr>
                </w:rPrChange>
              </w:rPr>
              <w:t xml:space="preserve"> </w:t>
            </w:r>
            <w:r w:rsidRPr="00240666">
              <w:rPr>
                <w:rFonts w:asciiTheme="minorHAnsi" w:hAnsiTheme="minorHAnsi" w:cstheme="minorHAnsi"/>
                <w:sz w:val="22"/>
                <w:szCs w:val="22"/>
                <w:rPrChange w:id="1390" w:author="Elena Špindler" w:date="2025-10-02T15:00:00Z">
                  <w:rPr>
                    <w:rFonts w:ascii="Calibri" w:hAnsi="Calibri"/>
                  </w:rPr>
                </w:rPrChange>
              </w:rPr>
              <w:t xml:space="preserve">(2021). Attitudes towards using digital technologies in education as an important factor in developing digital competence: the case of Slovenian student teachers. International journal: emerging technologies in learning, (16)14, str. 83-98, </w:t>
            </w:r>
            <w:r w:rsidR="00240666" w:rsidRPr="00240666">
              <w:rPr>
                <w:rFonts w:asciiTheme="minorHAnsi" w:hAnsiTheme="minorHAnsi" w:cstheme="minorHAnsi"/>
                <w:sz w:val="22"/>
                <w:szCs w:val="22"/>
                <w:rPrChange w:id="1391" w:author="Elena Špindler" w:date="2025-10-02T15:00:00Z">
                  <w:rPr/>
                </w:rPrChange>
              </w:rPr>
              <w:fldChar w:fldCharType="begin"/>
            </w:r>
            <w:r w:rsidR="00240666" w:rsidRPr="00240666">
              <w:rPr>
                <w:rFonts w:asciiTheme="minorHAnsi" w:hAnsiTheme="minorHAnsi" w:cstheme="minorHAnsi"/>
                <w:sz w:val="22"/>
                <w:szCs w:val="22"/>
                <w:rPrChange w:id="1392" w:author="Elena Špindler" w:date="2025-10-02T15:00:00Z">
                  <w:rPr/>
                </w:rPrChange>
              </w:rPr>
              <w:instrText xml:space="preserve"> HYPERLINK "https://online-journals.org/index.php/i-jet/article/view/22649/9629" \h </w:instrText>
            </w:r>
            <w:r w:rsidR="00240666" w:rsidRPr="00240666">
              <w:rPr>
                <w:rFonts w:asciiTheme="minorHAnsi" w:hAnsiTheme="minorHAnsi" w:cstheme="minorHAnsi"/>
                <w:sz w:val="22"/>
                <w:szCs w:val="22"/>
                <w:rPrChange w:id="1393" w:author="Elena Špindler" w:date="2025-10-02T15:00:00Z">
                  <w:rPr/>
                </w:rPrChange>
              </w:rPr>
              <w:fldChar w:fldCharType="separate"/>
            </w:r>
            <w:r w:rsidRPr="00240666">
              <w:rPr>
                <w:rFonts w:asciiTheme="minorHAnsi" w:hAnsiTheme="minorHAnsi" w:cstheme="minorHAnsi"/>
                <w:sz w:val="22"/>
                <w:szCs w:val="22"/>
                <w:rPrChange w:id="1394" w:author="Elena Špindler" w:date="2025-10-02T15:00:00Z">
                  <w:rPr>
                    <w:rFonts w:ascii="Calibri" w:hAnsi="Calibri"/>
                  </w:rPr>
                </w:rPrChange>
              </w:rPr>
              <w:t>https://online-journals.org/index.php/i-jet/article/view/22649/9629</w:t>
            </w:r>
            <w:r w:rsidR="00240666" w:rsidRPr="00240666">
              <w:rPr>
                <w:rFonts w:asciiTheme="minorHAnsi" w:hAnsiTheme="minorHAnsi" w:cstheme="minorHAnsi"/>
                <w:sz w:val="22"/>
                <w:szCs w:val="22"/>
                <w:rPrChange w:id="1395" w:author="Elena Špindler" w:date="2025-10-02T15:00:00Z">
                  <w:rPr>
                    <w:rFonts w:ascii="Calibri" w:hAnsi="Calibri"/>
                  </w:rPr>
                </w:rPrChange>
              </w:rPr>
              <w:fldChar w:fldCharType="end"/>
            </w:r>
            <w:r w:rsidRPr="00240666">
              <w:rPr>
                <w:rFonts w:asciiTheme="minorHAnsi" w:hAnsiTheme="minorHAnsi" w:cstheme="minorHAnsi"/>
                <w:sz w:val="22"/>
                <w:szCs w:val="22"/>
                <w:rPrChange w:id="1396" w:author="Elena Špindler" w:date="2025-10-02T15:00:00Z">
                  <w:rPr>
                    <w:rFonts w:ascii="Calibri" w:hAnsi="Calibri"/>
                  </w:rPr>
                </w:rPrChange>
              </w:rPr>
              <w:t xml:space="preserve">, DOI: </w:t>
            </w:r>
            <w:r w:rsidR="00240666" w:rsidRPr="00240666">
              <w:rPr>
                <w:rFonts w:asciiTheme="minorHAnsi" w:hAnsiTheme="minorHAnsi" w:cstheme="minorHAnsi"/>
                <w:sz w:val="22"/>
                <w:szCs w:val="22"/>
                <w:rPrChange w:id="1397" w:author="Elena Špindler" w:date="2025-10-02T15:00:00Z">
                  <w:rPr/>
                </w:rPrChange>
              </w:rPr>
              <w:fldChar w:fldCharType="begin"/>
            </w:r>
            <w:r w:rsidR="00240666" w:rsidRPr="00240666">
              <w:rPr>
                <w:rFonts w:asciiTheme="minorHAnsi" w:hAnsiTheme="minorHAnsi" w:cstheme="minorHAnsi"/>
                <w:sz w:val="22"/>
                <w:szCs w:val="22"/>
                <w:rPrChange w:id="1398" w:author="Elena Špindler" w:date="2025-10-02T15:00:00Z">
                  <w:rPr/>
                </w:rPrChange>
              </w:rPr>
              <w:instrText xml:space="preserve"> HYPERLINK "https://dx.doi.org/10.3991/ijet.v16i14.22649" \h </w:instrText>
            </w:r>
            <w:r w:rsidR="00240666" w:rsidRPr="00240666">
              <w:rPr>
                <w:rFonts w:asciiTheme="minorHAnsi" w:hAnsiTheme="minorHAnsi" w:cstheme="minorHAnsi"/>
                <w:sz w:val="22"/>
                <w:szCs w:val="22"/>
                <w:rPrChange w:id="1399" w:author="Elena Špindler" w:date="2025-10-02T15:00:00Z">
                  <w:rPr/>
                </w:rPrChange>
              </w:rPr>
              <w:fldChar w:fldCharType="separate"/>
            </w:r>
            <w:r w:rsidRPr="00240666">
              <w:rPr>
                <w:rFonts w:asciiTheme="minorHAnsi" w:hAnsiTheme="minorHAnsi" w:cstheme="minorHAnsi"/>
                <w:sz w:val="22"/>
                <w:szCs w:val="22"/>
                <w:rPrChange w:id="1400" w:author="Elena Špindler" w:date="2025-10-02T15:00:00Z">
                  <w:rPr>
                    <w:rFonts w:ascii="Calibri" w:hAnsi="Calibri"/>
                  </w:rPr>
                </w:rPrChange>
              </w:rPr>
              <w:t>10.3991/ijet.v16i14.22649</w:t>
            </w:r>
            <w:r w:rsidR="00240666" w:rsidRPr="00240666">
              <w:rPr>
                <w:rFonts w:asciiTheme="minorHAnsi" w:hAnsiTheme="minorHAnsi" w:cstheme="minorHAnsi"/>
                <w:sz w:val="22"/>
                <w:szCs w:val="22"/>
                <w:rPrChange w:id="1401" w:author="Elena Špindler" w:date="2025-10-02T15:00:00Z">
                  <w:rPr>
                    <w:rFonts w:ascii="Calibri" w:hAnsi="Calibri"/>
                  </w:rPr>
                </w:rPrChange>
              </w:rPr>
              <w:fldChar w:fldCharType="end"/>
            </w:r>
            <w:r w:rsidRPr="00240666">
              <w:rPr>
                <w:rFonts w:asciiTheme="minorHAnsi" w:hAnsiTheme="minorHAnsi" w:cstheme="minorHAnsi"/>
                <w:sz w:val="22"/>
                <w:szCs w:val="22"/>
                <w:rPrChange w:id="1402" w:author="Elena Špindler" w:date="2025-10-02T15:00:00Z">
                  <w:rPr>
                    <w:rFonts w:ascii="Calibri" w:hAnsi="Calibri"/>
                  </w:rPr>
                </w:rPrChange>
              </w:rPr>
              <w:t xml:space="preserve">. </w:t>
            </w:r>
          </w:p>
        </w:tc>
      </w:tr>
    </w:tbl>
    <w:p w14:paraId="4DD72F59" w14:textId="77777777" w:rsidR="005A3641" w:rsidRPr="0081094C" w:rsidRDefault="005A3641" w:rsidP="00AA559D">
      <w:pPr>
        <w:rPr>
          <w:rFonts w:asciiTheme="minorHAnsi" w:hAnsiTheme="minorHAnsi" w:cstheme="minorHAnsi"/>
          <w:sz w:val="22"/>
          <w:szCs w:val="22"/>
          <w:rPrChange w:id="1403" w:author="Elena Špindler" w:date="2025-10-02T15:00:00Z">
            <w:rPr>
              <w:rFonts w:ascii="Calibri" w:hAnsi="Calibri"/>
            </w:rPr>
          </w:rPrChange>
        </w:rPr>
      </w:pPr>
    </w:p>
    <w:sectPr w:rsidR="005A3641" w:rsidRPr="0081094C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Sans-Serif">
    <w:altName w:val="Arial"/>
    <w:panose1 w:val="00000000000000000000"/>
    <w:charset w:val="00"/>
    <w:family w:val="roman"/>
    <w:notTrueType/>
    <w:pitch w:val="default"/>
  </w:font>
  <w:font w:name="Adobe Garamond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ohit Hindi">
    <w:charset w:val="80"/>
    <w:family w:val="auto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@W¥¡˛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5B06878"/>
    <w:multiLevelType w:val="hybridMultilevel"/>
    <w:tmpl w:val="B09CFC32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´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FFFFFFFF" w:tentative="1">
      <w:start w:val="1"/>
      <w:numFmt w:val="bullet"/>
      <w:lvlText w:val="´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FFFFFFFF" w:tentative="1">
      <w:start w:val="1"/>
      <w:numFmt w:val="bullet"/>
      <w:lvlText w:val="´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FFFFFFFF" w:tentative="1">
      <w:start w:val="1"/>
      <w:numFmt w:val="bullet"/>
      <w:lvlText w:val="´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FFFFFFFF" w:tentative="1">
      <w:start w:val="1"/>
      <w:numFmt w:val="bullet"/>
      <w:lvlText w:val="´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FFFFFFFF" w:tentative="1">
      <w:start w:val="1"/>
      <w:numFmt w:val="bullet"/>
      <w:lvlText w:val="´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FFFFFFFF" w:tentative="1">
      <w:start w:val="1"/>
      <w:numFmt w:val="bullet"/>
      <w:lvlText w:val="´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FFFFFFFF" w:tentative="1">
      <w:start w:val="1"/>
      <w:numFmt w:val="bullet"/>
      <w:lvlText w:val="´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11" w15:restartNumberingAfterBreak="0">
    <w:nsid w:val="08867F8F"/>
    <w:multiLevelType w:val="hybridMultilevel"/>
    <w:tmpl w:val="33EEAEBA"/>
    <w:lvl w:ilvl="0" w:tplc="BE44AB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CCD6D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70E0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28F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DAB9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E60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A0D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4A42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A663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104DE7"/>
    <w:multiLevelType w:val="hybridMultilevel"/>
    <w:tmpl w:val="D0FCD17A"/>
    <w:lvl w:ilvl="0" w:tplc="E2A803BE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04B712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6AE08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D2409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1C2B4C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64225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5247D0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2A926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B00A84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84E28"/>
    <w:multiLevelType w:val="hybridMultilevel"/>
    <w:tmpl w:val="48704628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65B2A"/>
    <w:multiLevelType w:val="hybridMultilevel"/>
    <w:tmpl w:val="32DCA0F0"/>
    <w:lvl w:ilvl="0" w:tplc="0FD2280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61EA4"/>
    <w:multiLevelType w:val="multilevel"/>
    <w:tmpl w:val="3FBA4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4E352B"/>
    <w:multiLevelType w:val="multilevel"/>
    <w:tmpl w:val="053AB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6F2EE1"/>
    <w:multiLevelType w:val="hybridMultilevel"/>
    <w:tmpl w:val="30A0DF56"/>
    <w:lvl w:ilvl="0" w:tplc="A9524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,Sans-Serif" w:hAnsi="Arial,Sans-Serif" w:hint="default"/>
      </w:rPr>
    </w:lvl>
    <w:lvl w:ilvl="1" w:tplc="79BE1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,Sans-Serif" w:hAnsi="Arial,Sans-Serif" w:hint="default"/>
      </w:rPr>
    </w:lvl>
    <w:lvl w:ilvl="2" w:tplc="CAA80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,Sans-Serif" w:hAnsi="Arial,Sans-Serif" w:hint="default"/>
      </w:rPr>
    </w:lvl>
    <w:lvl w:ilvl="3" w:tplc="7D9C4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,Sans-Serif" w:hAnsi="Arial,Sans-Serif" w:hint="default"/>
      </w:rPr>
    </w:lvl>
    <w:lvl w:ilvl="4" w:tplc="8ED06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,Sans-Serif" w:hAnsi="Arial,Sans-Serif" w:hint="default"/>
      </w:rPr>
    </w:lvl>
    <w:lvl w:ilvl="5" w:tplc="0FF6D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,Sans-Serif" w:hAnsi="Arial,Sans-Serif" w:hint="default"/>
      </w:rPr>
    </w:lvl>
    <w:lvl w:ilvl="6" w:tplc="8E944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,Sans-Serif" w:hAnsi="Arial,Sans-Serif" w:hint="default"/>
      </w:rPr>
    </w:lvl>
    <w:lvl w:ilvl="7" w:tplc="312E1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,Sans-Serif" w:hAnsi="Arial,Sans-Serif" w:hint="default"/>
      </w:rPr>
    </w:lvl>
    <w:lvl w:ilvl="8" w:tplc="DB3042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,Sans-Serif" w:hAnsi="Arial,Sans-Serif" w:hint="default"/>
      </w:rPr>
    </w:lvl>
  </w:abstractNum>
  <w:abstractNum w:abstractNumId="18" w15:restartNumberingAfterBreak="0">
    <w:nsid w:val="1C86EFB0"/>
    <w:multiLevelType w:val="hybridMultilevel"/>
    <w:tmpl w:val="FFFFFFFF"/>
    <w:lvl w:ilvl="0" w:tplc="31C2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6EDF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747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48FA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701F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0A9B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4CEA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6E0A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3E32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890D49"/>
    <w:multiLevelType w:val="hybridMultilevel"/>
    <w:tmpl w:val="4DF637B4"/>
    <w:lvl w:ilvl="0" w:tplc="F6D8624A">
      <w:start w:val="1"/>
      <w:numFmt w:val="bullet"/>
      <w:lvlText w:val="-"/>
      <w:lvlJc w:val="left"/>
      <w:pPr>
        <w:ind w:left="672" w:hanging="360"/>
      </w:pPr>
      <w:rPr>
        <w:rFonts w:ascii="Adobe Garamond Pro" w:eastAsia="Times New Roman" w:hAnsi="Adobe Garamond Pro" w:cs="Times New Roman" w:hint="default"/>
        <w:i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20" w15:restartNumberingAfterBreak="0">
    <w:nsid w:val="23F471DF"/>
    <w:multiLevelType w:val="hybridMultilevel"/>
    <w:tmpl w:val="9814C9EC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6507E"/>
    <w:multiLevelType w:val="hybridMultilevel"/>
    <w:tmpl w:val="61765F12"/>
    <w:lvl w:ilvl="0" w:tplc="CCA2D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D304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,Sans-Serif" w:hAnsi="Arial,Sans-Serif" w:hint="default"/>
      </w:rPr>
    </w:lvl>
    <w:lvl w:ilvl="2" w:tplc="FE2EB3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8B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CE3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F4C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0C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585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78C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8BE3534"/>
    <w:multiLevelType w:val="hybridMultilevel"/>
    <w:tmpl w:val="AA529E5E"/>
    <w:lvl w:ilvl="0" w:tplc="0CD827A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7AC494">
      <w:start w:val="53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513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15A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A9AF2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76CFE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80A372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BA2D7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546DC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A36C8A"/>
    <w:multiLevelType w:val="hybridMultilevel"/>
    <w:tmpl w:val="8A763E76"/>
    <w:lvl w:ilvl="0" w:tplc="B382F0CE">
      <w:start w:val="1"/>
      <w:numFmt w:val="bullet"/>
      <w:lvlText w:val="´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BFBE55A4" w:tentative="1">
      <w:start w:val="1"/>
      <w:numFmt w:val="bullet"/>
      <w:lvlText w:val="´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FB1E6A62" w:tentative="1">
      <w:start w:val="1"/>
      <w:numFmt w:val="bullet"/>
      <w:lvlText w:val="´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D0920006" w:tentative="1">
      <w:start w:val="1"/>
      <w:numFmt w:val="bullet"/>
      <w:lvlText w:val="´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5BD2DCD2" w:tentative="1">
      <w:start w:val="1"/>
      <w:numFmt w:val="bullet"/>
      <w:lvlText w:val="´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04B6012C" w:tentative="1">
      <w:start w:val="1"/>
      <w:numFmt w:val="bullet"/>
      <w:lvlText w:val="´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45D8FA08" w:tentative="1">
      <w:start w:val="1"/>
      <w:numFmt w:val="bullet"/>
      <w:lvlText w:val="´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A5ECDAF6" w:tentative="1">
      <w:start w:val="1"/>
      <w:numFmt w:val="bullet"/>
      <w:lvlText w:val="´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87FC7744" w:tentative="1">
      <w:start w:val="1"/>
      <w:numFmt w:val="bullet"/>
      <w:lvlText w:val="´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24" w15:restartNumberingAfterBreak="0">
    <w:nsid w:val="2B6740DB"/>
    <w:multiLevelType w:val="hybridMultilevel"/>
    <w:tmpl w:val="0C022C3E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0D067B"/>
    <w:multiLevelType w:val="hybridMultilevel"/>
    <w:tmpl w:val="F8EAC0DE"/>
    <w:lvl w:ilvl="0" w:tplc="F1F4B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F4309"/>
    <w:multiLevelType w:val="hybridMultilevel"/>
    <w:tmpl w:val="E876849E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C513036"/>
    <w:multiLevelType w:val="hybridMultilevel"/>
    <w:tmpl w:val="9D2AD8C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D55932"/>
    <w:multiLevelType w:val="hybridMultilevel"/>
    <w:tmpl w:val="FFFFFFFF"/>
    <w:lvl w:ilvl="0" w:tplc="A2B0B26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5D65A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5AA6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F832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560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72C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928F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024F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6667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2A0064"/>
    <w:multiLevelType w:val="hybridMultilevel"/>
    <w:tmpl w:val="4B186178"/>
    <w:lvl w:ilvl="0" w:tplc="BEF2B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49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0E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C894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BE1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4A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89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4CA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0A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0483E2F"/>
    <w:multiLevelType w:val="hybridMultilevel"/>
    <w:tmpl w:val="8A36B0EA"/>
    <w:lvl w:ilvl="0" w:tplc="7CA0753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9A174A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0A7F24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C63F40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1EC6B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42663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54F782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49D78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424B8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7273A6"/>
    <w:multiLevelType w:val="hybridMultilevel"/>
    <w:tmpl w:val="F1F6FAAE"/>
    <w:lvl w:ilvl="0" w:tplc="6932294A">
      <w:start w:val="1"/>
      <w:numFmt w:val="bullet"/>
      <w:lvlText w:val="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7924DAC" w:tentative="1">
      <w:start w:val="1"/>
      <w:numFmt w:val="bullet"/>
      <w:lvlText w:val="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3EE670A" w:tentative="1">
      <w:start w:val="1"/>
      <w:numFmt w:val="bullet"/>
      <w:lvlText w:val="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B30AA34" w:tentative="1">
      <w:start w:val="1"/>
      <w:numFmt w:val="bullet"/>
      <w:lvlText w:val="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082C24A" w:tentative="1">
      <w:start w:val="1"/>
      <w:numFmt w:val="bullet"/>
      <w:lvlText w:val="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FF0CC10" w:tentative="1">
      <w:start w:val="1"/>
      <w:numFmt w:val="bullet"/>
      <w:lvlText w:val="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0D073BC" w:tentative="1">
      <w:start w:val="1"/>
      <w:numFmt w:val="bullet"/>
      <w:lvlText w:val="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B5401C4" w:tentative="1">
      <w:start w:val="1"/>
      <w:numFmt w:val="bullet"/>
      <w:lvlText w:val="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D40EEC" w:tentative="1">
      <w:start w:val="1"/>
      <w:numFmt w:val="bullet"/>
      <w:lvlText w:val="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2" w15:restartNumberingAfterBreak="0">
    <w:nsid w:val="441475E1"/>
    <w:multiLevelType w:val="hybridMultilevel"/>
    <w:tmpl w:val="FA32E60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C1BA99C"/>
    <w:multiLevelType w:val="hybridMultilevel"/>
    <w:tmpl w:val="FFFFFFFF"/>
    <w:lvl w:ilvl="0" w:tplc="88A46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97461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CAFF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2842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644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2C9D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261E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B0E1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A40E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4A67F4"/>
    <w:multiLevelType w:val="hybridMultilevel"/>
    <w:tmpl w:val="9F2CFF9A"/>
    <w:lvl w:ilvl="0" w:tplc="F1F4BF9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0AC0977"/>
    <w:multiLevelType w:val="multilevel"/>
    <w:tmpl w:val="FFFFFFFF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36" w15:restartNumberingAfterBreak="0">
    <w:nsid w:val="584107D9"/>
    <w:multiLevelType w:val="hybridMultilevel"/>
    <w:tmpl w:val="911A1694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C66B1C"/>
    <w:multiLevelType w:val="hybridMultilevel"/>
    <w:tmpl w:val="9A4A7CBC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A329D0"/>
    <w:multiLevelType w:val="hybridMultilevel"/>
    <w:tmpl w:val="8098BA30"/>
    <w:lvl w:ilvl="0" w:tplc="F1F4B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44B06"/>
    <w:multiLevelType w:val="hybridMultilevel"/>
    <w:tmpl w:val="CE52AA22"/>
    <w:lvl w:ilvl="0" w:tplc="5936D7EC">
      <w:start w:val="1"/>
      <w:numFmt w:val="bullet"/>
      <w:lvlText w:val="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FBA9F42">
      <w:start w:val="1"/>
      <w:numFmt w:val="bullet"/>
      <w:lvlText w:val="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7F01278" w:tentative="1">
      <w:start w:val="1"/>
      <w:numFmt w:val="bullet"/>
      <w:lvlText w:val="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742C022" w:tentative="1">
      <w:start w:val="1"/>
      <w:numFmt w:val="bullet"/>
      <w:lvlText w:val="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F326B06" w:tentative="1">
      <w:start w:val="1"/>
      <w:numFmt w:val="bullet"/>
      <w:lvlText w:val="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13C2300" w:tentative="1">
      <w:start w:val="1"/>
      <w:numFmt w:val="bullet"/>
      <w:lvlText w:val="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982F696" w:tentative="1">
      <w:start w:val="1"/>
      <w:numFmt w:val="bullet"/>
      <w:lvlText w:val="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29670FA" w:tentative="1">
      <w:start w:val="1"/>
      <w:numFmt w:val="bullet"/>
      <w:lvlText w:val="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F58D794" w:tentative="1">
      <w:start w:val="1"/>
      <w:numFmt w:val="bullet"/>
      <w:lvlText w:val="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0" w15:restartNumberingAfterBreak="0">
    <w:nsid w:val="750C252C"/>
    <w:multiLevelType w:val="hybridMultilevel"/>
    <w:tmpl w:val="8CDA23A2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1C1B8F"/>
    <w:multiLevelType w:val="hybridMultilevel"/>
    <w:tmpl w:val="4B464A78"/>
    <w:lvl w:ilvl="0" w:tplc="391C3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D4C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6097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AA46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D006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5816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CB8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E91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CCD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A3331"/>
    <w:multiLevelType w:val="hybridMultilevel"/>
    <w:tmpl w:val="2A7EB2D2"/>
    <w:lvl w:ilvl="0" w:tplc="F1F4B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C3494"/>
    <w:multiLevelType w:val="hybridMultilevel"/>
    <w:tmpl w:val="B71679FA"/>
    <w:lvl w:ilvl="0" w:tplc="EA9CE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36D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32E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6D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FA41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20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D8B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02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9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41"/>
  </w:num>
  <w:num w:numId="3">
    <w:abstractNumId w:val="33"/>
  </w:num>
  <w:num w:numId="4">
    <w:abstractNumId w:val="18"/>
  </w:num>
  <w:num w:numId="5">
    <w:abstractNumId w:val="35"/>
  </w:num>
  <w:num w:numId="6">
    <w:abstractNumId w:val="28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9"/>
  </w:num>
  <w:num w:numId="18">
    <w:abstractNumId w:val="14"/>
  </w:num>
  <w:num w:numId="19">
    <w:abstractNumId w:val="39"/>
  </w:num>
  <w:num w:numId="20">
    <w:abstractNumId w:val="37"/>
  </w:num>
  <w:num w:numId="21">
    <w:abstractNumId w:val="26"/>
  </w:num>
  <w:num w:numId="22">
    <w:abstractNumId w:val="23"/>
  </w:num>
  <w:num w:numId="23">
    <w:abstractNumId w:val="13"/>
  </w:num>
  <w:num w:numId="24">
    <w:abstractNumId w:val="10"/>
  </w:num>
  <w:num w:numId="25">
    <w:abstractNumId w:val="16"/>
  </w:num>
  <w:num w:numId="26">
    <w:abstractNumId w:val="15"/>
  </w:num>
  <w:num w:numId="27">
    <w:abstractNumId w:val="40"/>
  </w:num>
  <w:num w:numId="28">
    <w:abstractNumId w:val="20"/>
  </w:num>
  <w:num w:numId="29">
    <w:abstractNumId w:val="12"/>
  </w:num>
  <w:num w:numId="30">
    <w:abstractNumId w:val="29"/>
  </w:num>
  <w:num w:numId="31">
    <w:abstractNumId w:val="17"/>
  </w:num>
  <w:num w:numId="32">
    <w:abstractNumId w:val="21"/>
  </w:num>
  <w:num w:numId="33">
    <w:abstractNumId w:val="43"/>
  </w:num>
  <w:num w:numId="34">
    <w:abstractNumId w:val="22"/>
  </w:num>
  <w:num w:numId="35">
    <w:abstractNumId w:val="31"/>
  </w:num>
  <w:num w:numId="36">
    <w:abstractNumId w:val="36"/>
  </w:num>
  <w:num w:numId="37">
    <w:abstractNumId w:val="30"/>
  </w:num>
  <w:num w:numId="38">
    <w:abstractNumId w:val="24"/>
  </w:num>
  <w:num w:numId="39">
    <w:abstractNumId w:val="34"/>
  </w:num>
  <w:num w:numId="40">
    <w:abstractNumId w:val="38"/>
  </w:num>
  <w:num w:numId="41">
    <w:abstractNumId w:val="42"/>
  </w:num>
  <w:num w:numId="42">
    <w:abstractNumId w:val="25"/>
  </w:num>
  <w:num w:numId="43">
    <w:abstractNumId w:val="32"/>
  </w:num>
  <w:num w:numId="4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na Špindler">
    <w15:presenceInfo w15:providerId="AD" w15:userId="S::elena.spindler@upr.si::169d310d-1d8e-48e9-969a-6f6644b5c5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trackRevisions/>
  <w:defaultTabStop w:val="709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80B"/>
    <w:rsid w:val="00015331"/>
    <w:rsid w:val="00016327"/>
    <w:rsid w:val="00020C3D"/>
    <w:rsid w:val="00061BE6"/>
    <w:rsid w:val="00065098"/>
    <w:rsid w:val="00073266"/>
    <w:rsid w:val="00075799"/>
    <w:rsid w:val="00091F14"/>
    <w:rsid w:val="000A3821"/>
    <w:rsid w:val="000C638C"/>
    <w:rsid w:val="000E393A"/>
    <w:rsid w:val="000E759C"/>
    <w:rsid w:val="00121E5D"/>
    <w:rsid w:val="00131B7A"/>
    <w:rsid w:val="00185FAC"/>
    <w:rsid w:val="00203402"/>
    <w:rsid w:val="00210645"/>
    <w:rsid w:val="002158CA"/>
    <w:rsid w:val="00235ECB"/>
    <w:rsid w:val="00240666"/>
    <w:rsid w:val="0024718C"/>
    <w:rsid w:val="00255ACC"/>
    <w:rsid w:val="00277579"/>
    <w:rsid w:val="003C4A3B"/>
    <w:rsid w:val="00402A2A"/>
    <w:rsid w:val="0040639A"/>
    <w:rsid w:val="00437CF4"/>
    <w:rsid w:val="004624FF"/>
    <w:rsid w:val="004F5C59"/>
    <w:rsid w:val="0050280B"/>
    <w:rsid w:val="00513F45"/>
    <w:rsid w:val="00551E2D"/>
    <w:rsid w:val="005718CC"/>
    <w:rsid w:val="0058352E"/>
    <w:rsid w:val="005A3641"/>
    <w:rsid w:val="005C29FF"/>
    <w:rsid w:val="005E208E"/>
    <w:rsid w:val="005F53E9"/>
    <w:rsid w:val="00635428"/>
    <w:rsid w:val="006B0872"/>
    <w:rsid w:val="006F3B01"/>
    <w:rsid w:val="00750F1E"/>
    <w:rsid w:val="007555D5"/>
    <w:rsid w:val="00764FDF"/>
    <w:rsid w:val="007677AA"/>
    <w:rsid w:val="00783C4B"/>
    <w:rsid w:val="00783FF3"/>
    <w:rsid w:val="0079674B"/>
    <w:rsid w:val="007C3FCC"/>
    <w:rsid w:val="007F13A8"/>
    <w:rsid w:val="007F3501"/>
    <w:rsid w:val="0081094C"/>
    <w:rsid w:val="0084455B"/>
    <w:rsid w:val="00864F72"/>
    <w:rsid w:val="008B4FEC"/>
    <w:rsid w:val="008D3354"/>
    <w:rsid w:val="008F4716"/>
    <w:rsid w:val="009105C4"/>
    <w:rsid w:val="00955E17"/>
    <w:rsid w:val="0096080B"/>
    <w:rsid w:val="009A3F09"/>
    <w:rsid w:val="009B19E2"/>
    <w:rsid w:val="009C6180"/>
    <w:rsid w:val="009C7210"/>
    <w:rsid w:val="009D7F09"/>
    <w:rsid w:val="009E6146"/>
    <w:rsid w:val="009E61FF"/>
    <w:rsid w:val="00A13C67"/>
    <w:rsid w:val="00AA559D"/>
    <w:rsid w:val="00AB2D10"/>
    <w:rsid w:val="00B70E66"/>
    <w:rsid w:val="00B8632C"/>
    <w:rsid w:val="00B87A88"/>
    <w:rsid w:val="00B9359D"/>
    <w:rsid w:val="00B97617"/>
    <w:rsid w:val="00B9B72B"/>
    <w:rsid w:val="00BC7521"/>
    <w:rsid w:val="00C00051"/>
    <w:rsid w:val="00C43D27"/>
    <w:rsid w:val="00C47528"/>
    <w:rsid w:val="00C5203A"/>
    <w:rsid w:val="00C76702"/>
    <w:rsid w:val="00CE7939"/>
    <w:rsid w:val="00CF6B53"/>
    <w:rsid w:val="00D3791C"/>
    <w:rsid w:val="00D77906"/>
    <w:rsid w:val="00DB47A5"/>
    <w:rsid w:val="00DC4F25"/>
    <w:rsid w:val="00E1018E"/>
    <w:rsid w:val="00E448B4"/>
    <w:rsid w:val="00E552E3"/>
    <w:rsid w:val="00E82940"/>
    <w:rsid w:val="00EC70B6"/>
    <w:rsid w:val="00EE3B08"/>
    <w:rsid w:val="00EE7571"/>
    <w:rsid w:val="00EE75BA"/>
    <w:rsid w:val="00EF1082"/>
    <w:rsid w:val="00F0027C"/>
    <w:rsid w:val="00F07991"/>
    <w:rsid w:val="00F154B9"/>
    <w:rsid w:val="00F31C5F"/>
    <w:rsid w:val="00F608C9"/>
    <w:rsid w:val="00FD72E0"/>
    <w:rsid w:val="011CACDD"/>
    <w:rsid w:val="01212A7E"/>
    <w:rsid w:val="01590E1C"/>
    <w:rsid w:val="0185EE75"/>
    <w:rsid w:val="0189FB99"/>
    <w:rsid w:val="01B6D55F"/>
    <w:rsid w:val="01C64ED8"/>
    <w:rsid w:val="0228C449"/>
    <w:rsid w:val="02507A26"/>
    <w:rsid w:val="0255878C"/>
    <w:rsid w:val="026CA625"/>
    <w:rsid w:val="033608D1"/>
    <w:rsid w:val="03D2E27A"/>
    <w:rsid w:val="04026C42"/>
    <w:rsid w:val="04026F67"/>
    <w:rsid w:val="0426E7B1"/>
    <w:rsid w:val="0454A311"/>
    <w:rsid w:val="046E38D9"/>
    <w:rsid w:val="05C16892"/>
    <w:rsid w:val="067DDE41"/>
    <w:rsid w:val="068BB064"/>
    <w:rsid w:val="0717F0B6"/>
    <w:rsid w:val="073A2C4E"/>
    <w:rsid w:val="07441C90"/>
    <w:rsid w:val="07474327"/>
    <w:rsid w:val="08033B0E"/>
    <w:rsid w:val="0894ACC1"/>
    <w:rsid w:val="09342AA1"/>
    <w:rsid w:val="095A6500"/>
    <w:rsid w:val="0999A5D8"/>
    <w:rsid w:val="09B21746"/>
    <w:rsid w:val="09B48F4E"/>
    <w:rsid w:val="09C43734"/>
    <w:rsid w:val="09DB998F"/>
    <w:rsid w:val="0A2FA876"/>
    <w:rsid w:val="0A57B835"/>
    <w:rsid w:val="0A78D460"/>
    <w:rsid w:val="0A7C463B"/>
    <w:rsid w:val="0A9AEDBE"/>
    <w:rsid w:val="0AC45200"/>
    <w:rsid w:val="0B0508E3"/>
    <w:rsid w:val="0B4DE7A7"/>
    <w:rsid w:val="0BC0C3A1"/>
    <w:rsid w:val="0C21378F"/>
    <w:rsid w:val="0C588E36"/>
    <w:rsid w:val="0C64739D"/>
    <w:rsid w:val="0CF953EC"/>
    <w:rsid w:val="0D439CF5"/>
    <w:rsid w:val="0DABD109"/>
    <w:rsid w:val="0DED50DB"/>
    <w:rsid w:val="0E866D80"/>
    <w:rsid w:val="0F545E78"/>
    <w:rsid w:val="0F6E47A3"/>
    <w:rsid w:val="10445C6C"/>
    <w:rsid w:val="1058CE86"/>
    <w:rsid w:val="105F9D60"/>
    <w:rsid w:val="11265694"/>
    <w:rsid w:val="113C3374"/>
    <w:rsid w:val="1189C5DD"/>
    <w:rsid w:val="11BD292B"/>
    <w:rsid w:val="12B282B4"/>
    <w:rsid w:val="12B50A3E"/>
    <w:rsid w:val="134436D7"/>
    <w:rsid w:val="1358F98C"/>
    <w:rsid w:val="14147FD6"/>
    <w:rsid w:val="14E60F82"/>
    <w:rsid w:val="156B3FDB"/>
    <w:rsid w:val="15813F9E"/>
    <w:rsid w:val="15BDB23F"/>
    <w:rsid w:val="16050E0A"/>
    <w:rsid w:val="16154D89"/>
    <w:rsid w:val="1662A73E"/>
    <w:rsid w:val="16E20325"/>
    <w:rsid w:val="16EA6AA1"/>
    <w:rsid w:val="16F12117"/>
    <w:rsid w:val="17E50ACA"/>
    <w:rsid w:val="1829B79B"/>
    <w:rsid w:val="1835DA64"/>
    <w:rsid w:val="18533BB9"/>
    <w:rsid w:val="18A7A86A"/>
    <w:rsid w:val="196F7B78"/>
    <w:rsid w:val="19C1BB45"/>
    <w:rsid w:val="19EF4AD6"/>
    <w:rsid w:val="1B8DDC08"/>
    <w:rsid w:val="1BCE38BD"/>
    <w:rsid w:val="1C3E79C7"/>
    <w:rsid w:val="1C43BBC7"/>
    <w:rsid w:val="1C6C3D53"/>
    <w:rsid w:val="1CD3FFD5"/>
    <w:rsid w:val="1CE5A7BC"/>
    <w:rsid w:val="1D0F3512"/>
    <w:rsid w:val="1D13D483"/>
    <w:rsid w:val="1D3DCED8"/>
    <w:rsid w:val="1EC34CE0"/>
    <w:rsid w:val="1ED22AD2"/>
    <w:rsid w:val="1F26C8CD"/>
    <w:rsid w:val="1F470ABE"/>
    <w:rsid w:val="1FAE2E69"/>
    <w:rsid w:val="200AA0A3"/>
    <w:rsid w:val="201F394E"/>
    <w:rsid w:val="203861AB"/>
    <w:rsid w:val="206DC9E8"/>
    <w:rsid w:val="21DD9AC5"/>
    <w:rsid w:val="226913D3"/>
    <w:rsid w:val="228C1184"/>
    <w:rsid w:val="228C4779"/>
    <w:rsid w:val="240FC51B"/>
    <w:rsid w:val="24784905"/>
    <w:rsid w:val="268E7AD2"/>
    <w:rsid w:val="268FE698"/>
    <w:rsid w:val="27950906"/>
    <w:rsid w:val="27D51DD2"/>
    <w:rsid w:val="28437390"/>
    <w:rsid w:val="2854F329"/>
    <w:rsid w:val="28EC9DE4"/>
    <w:rsid w:val="292B7567"/>
    <w:rsid w:val="2AB9DE87"/>
    <w:rsid w:val="2B11F855"/>
    <w:rsid w:val="2B4F0F15"/>
    <w:rsid w:val="2B6C3234"/>
    <w:rsid w:val="2B832A77"/>
    <w:rsid w:val="2BBB9DEF"/>
    <w:rsid w:val="2BBDF73A"/>
    <w:rsid w:val="2BF16DDD"/>
    <w:rsid w:val="2C86CC70"/>
    <w:rsid w:val="2CED62D8"/>
    <w:rsid w:val="2D08BE5D"/>
    <w:rsid w:val="2D193842"/>
    <w:rsid w:val="2D5BAA23"/>
    <w:rsid w:val="2E002A6A"/>
    <w:rsid w:val="2E32402D"/>
    <w:rsid w:val="2E666033"/>
    <w:rsid w:val="2E823CB7"/>
    <w:rsid w:val="2F8D4FAA"/>
    <w:rsid w:val="2FAE92CF"/>
    <w:rsid w:val="2FC8EB48"/>
    <w:rsid w:val="309D9E96"/>
    <w:rsid w:val="310A71D6"/>
    <w:rsid w:val="317912F4"/>
    <w:rsid w:val="32396EF7"/>
    <w:rsid w:val="32C4F06C"/>
    <w:rsid w:val="32FB59D3"/>
    <w:rsid w:val="3473A1A9"/>
    <w:rsid w:val="3515EF80"/>
    <w:rsid w:val="35710FB9"/>
    <w:rsid w:val="35CEE2D0"/>
    <w:rsid w:val="3618CD42"/>
    <w:rsid w:val="367F7D2C"/>
    <w:rsid w:val="36B76D5F"/>
    <w:rsid w:val="36D249D7"/>
    <w:rsid w:val="3798618F"/>
    <w:rsid w:val="381D2153"/>
    <w:rsid w:val="38C4AD65"/>
    <w:rsid w:val="395C489C"/>
    <w:rsid w:val="39A97493"/>
    <w:rsid w:val="3A0AE87A"/>
    <w:rsid w:val="3A825ABA"/>
    <w:rsid w:val="3AD00251"/>
    <w:rsid w:val="3AD70AC0"/>
    <w:rsid w:val="3B068CDC"/>
    <w:rsid w:val="3B148F15"/>
    <w:rsid w:val="3B529994"/>
    <w:rsid w:val="3BFA55E9"/>
    <w:rsid w:val="3C52AA55"/>
    <w:rsid w:val="3C9CADB3"/>
    <w:rsid w:val="3D95CF97"/>
    <w:rsid w:val="3DB01306"/>
    <w:rsid w:val="3DBBBB38"/>
    <w:rsid w:val="3DE6FCD7"/>
    <w:rsid w:val="3F7D8930"/>
    <w:rsid w:val="3F86F981"/>
    <w:rsid w:val="3FA37374"/>
    <w:rsid w:val="3FF98C57"/>
    <w:rsid w:val="400DEA99"/>
    <w:rsid w:val="40C4821C"/>
    <w:rsid w:val="40CDC70C"/>
    <w:rsid w:val="410A23D7"/>
    <w:rsid w:val="41261B78"/>
    <w:rsid w:val="4233E455"/>
    <w:rsid w:val="4277C7AB"/>
    <w:rsid w:val="43A794FB"/>
    <w:rsid w:val="43F3ED74"/>
    <w:rsid w:val="43F66FB0"/>
    <w:rsid w:val="43FAFD49"/>
    <w:rsid w:val="447DED06"/>
    <w:rsid w:val="44A12F89"/>
    <w:rsid w:val="44B81D74"/>
    <w:rsid w:val="4510F4C9"/>
    <w:rsid w:val="4582A865"/>
    <w:rsid w:val="469F14A3"/>
    <w:rsid w:val="46A0217A"/>
    <w:rsid w:val="46D05CD5"/>
    <w:rsid w:val="46DB4436"/>
    <w:rsid w:val="4896CEF1"/>
    <w:rsid w:val="490E915B"/>
    <w:rsid w:val="49312D5D"/>
    <w:rsid w:val="499C78C6"/>
    <w:rsid w:val="4A4F7D9F"/>
    <w:rsid w:val="4AA6131D"/>
    <w:rsid w:val="4B451AFB"/>
    <w:rsid w:val="4B686C45"/>
    <w:rsid w:val="4BBABED6"/>
    <w:rsid w:val="4BBD12F8"/>
    <w:rsid w:val="4C70BBA5"/>
    <w:rsid w:val="4CBA858A"/>
    <w:rsid w:val="4CEB1449"/>
    <w:rsid w:val="4D82DE9D"/>
    <w:rsid w:val="4DA1248B"/>
    <w:rsid w:val="4DA98EA8"/>
    <w:rsid w:val="4DF8F34F"/>
    <w:rsid w:val="4E093A70"/>
    <w:rsid w:val="4E103029"/>
    <w:rsid w:val="4E1B1C59"/>
    <w:rsid w:val="4E6C2DB8"/>
    <w:rsid w:val="4F384D19"/>
    <w:rsid w:val="4F624987"/>
    <w:rsid w:val="4F6B1F9D"/>
    <w:rsid w:val="4F8C26B8"/>
    <w:rsid w:val="4FA50AD1"/>
    <w:rsid w:val="50B18DDF"/>
    <w:rsid w:val="50BBCA5B"/>
    <w:rsid w:val="50EE4BDF"/>
    <w:rsid w:val="51E671D1"/>
    <w:rsid w:val="51FAA579"/>
    <w:rsid w:val="520F2DF9"/>
    <w:rsid w:val="5221553A"/>
    <w:rsid w:val="52344ED9"/>
    <w:rsid w:val="52872FD2"/>
    <w:rsid w:val="52E5A037"/>
    <w:rsid w:val="52F7D6C6"/>
    <w:rsid w:val="52FB65BB"/>
    <w:rsid w:val="5344334F"/>
    <w:rsid w:val="5349455E"/>
    <w:rsid w:val="53C108B6"/>
    <w:rsid w:val="54CBA5DF"/>
    <w:rsid w:val="552458E3"/>
    <w:rsid w:val="55E18760"/>
    <w:rsid w:val="560D05E1"/>
    <w:rsid w:val="5629764E"/>
    <w:rsid w:val="56375201"/>
    <w:rsid w:val="563E5981"/>
    <w:rsid w:val="56B91582"/>
    <w:rsid w:val="57A8D642"/>
    <w:rsid w:val="57FA980D"/>
    <w:rsid w:val="584409CA"/>
    <w:rsid w:val="5879B284"/>
    <w:rsid w:val="58CAF210"/>
    <w:rsid w:val="5975FA43"/>
    <w:rsid w:val="59A4115B"/>
    <w:rsid w:val="5A76BB70"/>
    <w:rsid w:val="5AE07704"/>
    <w:rsid w:val="5B11CAA4"/>
    <w:rsid w:val="5CEF20ED"/>
    <w:rsid w:val="5D013813"/>
    <w:rsid w:val="5D060A1D"/>
    <w:rsid w:val="5D565151"/>
    <w:rsid w:val="5DE871E0"/>
    <w:rsid w:val="5E0635DD"/>
    <w:rsid w:val="5F779EF2"/>
    <w:rsid w:val="5F993C38"/>
    <w:rsid w:val="606F1F75"/>
    <w:rsid w:val="6071E72A"/>
    <w:rsid w:val="6087C339"/>
    <w:rsid w:val="609835B0"/>
    <w:rsid w:val="614924DA"/>
    <w:rsid w:val="6183EC85"/>
    <w:rsid w:val="61924DF2"/>
    <w:rsid w:val="62215271"/>
    <w:rsid w:val="62340611"/>
    <w:rsid w:val="62498FA1"/>
    <w:rsid w:val="63000D79"/>
    <w:rsid w:val="6356DCFF"/>
    <w:rsid w:val="64552262"/>
    <w:rsid w:val="645BBC8E"/>
    <w:rsid w:val="64A0EB97"/>
    <w:rsid w:val="653DB3C3"/>
    <w:rsid w:val="6558F333"/>
    <w:rsid w:val="660925EF"/>
    <w:rsid w:val="663787A9"/>
    <w:rsid w:val="6656EA08"/>
    <w:rsid w:val="66960333"/>
    <w:rsid w:val="66D98424"/>
    <w:rsid w:val="67277604"/>
    <w:rsid w:val="672CBF39"/>
    <w:rsid w:val="67988AAF"/>
    <w:rsid w:val="67BD8D6E"/>
    <w:rsid w:val="6846B8F6"/>
    <w:rsid w:val="684BD840"/>
    <w:rsid w:val="684DD07E"/>
    <w:rsid w:val="689093F5"/>
    <w:rsid w:val="690D74E1"/>
    <w:rsid w:val="69254F79"/>
    <w:rsid w:val="69373972"/>
    <w:rsid w:val="6A2C6456"/>
    <w:rsid w:val="6A6627BC"/>
    <w:rsid w:val="6B26A85B"/>
    <w:rsid w:val="6B44FAD7"/>
    <w:rsid w:val="6BC795DF"/>
    <w:rsid w:val="6BDD5D45"/>
    <w:rsid w:val="6D1F4963"/>
    <w:rsid w:val="6D9E5965"/>
    <w:rsid w:val="6E7337B5"/>
    <w:rsid w:val="6F183ECA"/>
    <w:rsid w:val="6F2A2B8B"/>
    <w:rsid w:val="6F6F7975"/>
    <w:rsid w:val="6F7720E1"/>
    <w:rsid w:val="6FB35B29"/>
    <w:rsid w:val="6FEE1C61"/>
    <w:rsid w:val="7003D08E"/>
    <w:rsid w:val="7056EA25"/>
    <w:rsid w:val="705721AD"/>
    <w:rsid w:val="706A0CA2"/>
    <w:rsid w:val="709BA5DA"/>
    <w:rsid w:val="71A40E8D"/>
    <w:rsid w:val="71E0085D"/>
    <w:rsid w:val="71E5A6E9"/>
    <w:rsid w:val="72F4A296"/>
    <w:rsid w:val="736F2038"/>
    <w:rsid w:val="739C9BF6"/>
    <w:rsid w:val="73FC9C34"/>
    <w:rsid w:val="75770483"/>
    <w:rsid w:val="7582AFB4"/>
    <w:rsid w:val="75DE788E"/>
    <w:rsid w:val="761F11F1"/>
    <w:rsid w:val="76D703B5"/>
    <w:rsid w:val="76E9B3A1"/>
    <w:rsid w:val="7756CEB9"/>
    <w:rsid w:val="78858402"/>
    <w:rsid w:val="78F29F1A"/>
    <w:rsid w:val="7A215463"/>
    <w:rsid w:val="7A41701D"/>
    <w:rsid w:val="7ABE6255"/>
    <w:rsid w:val="7B095B03"/>
    <w:rsid w:val="7B1697EC"/>
    <w:rsid w:val="7B2448D7"/>
    <w:rsid w:val="7B30BB6D"/>
    <w:rsid w:val="7BBD24C4"/>
    <w:rsid w:val="7BDD7588"/>
    <w:rsid w:val="7BF8F9A7"/>
    <w:rsid w:val="7CEE1741"/>
    <w:rsid w:val="7D41A600"/>
    <w:rsid w:val="7DD81781"/>
    <w:rsid w:val="7DF07E37"/>
    <w:rsid w:val="7DF60317"/>
    <w:rsid w:val="7E2ACA0B"/>
    <w:rsid w:val="7E72E7A6"/>
    <w:rsid w:val="7F269D9D"/>
    <w:rsid w:val="7F3D0621"/>
    <w:rsid w:val="7F4A7782"/>
    <w:rsid w:val="7FCF601C"/>
    <w:rsid w:val="7FFBC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2B5C1B"/>
  <w14:defaultImageDpi w14:val="32767"/>
  <w15:chartTrackingRefBased/>
  <w15:docId w15:val="{778CF8AE-B21A-4C52-B3A0-6F77A35F4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639A"/>
    <w:rPr>
      <w:sz w:val="24"/>
      <w:szCs w:val="24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17z0">
    <w:name w:val="WW8Num17z0"/>
    <w:rPr>
      <w:rFonts w:ascii="Times New Roman" w:hAnsi="Times New Roman" w:cs="Times New Roman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1z0">
    <w:name w:val="WW8Num11z0"/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Privzetapisavaodstavka1">
    <w:name w:val="Privzeta pisava odstavka1"/>
  </w:style>
  <w:style w:type="character" w:styleId="Hiperpovezava">
    <w:name w:val="Hyperlink"/>
    <w:basedOn w:val="Privzetapisavaodstavka1"/>
  </w:style>
  <w:style w:type="character" w:customStyle="1" w:styleId="WW8Num16z0">
    <w:name w:val="WW8Num16z0"/>
    <w:rPr>
      <w:rFonts w:ascii="Times New Roman" w:hAnsi="Times New Roman" w:cs="Times New Roman"/>
    </w:rPr>
  </w:style>
  <w:style w:type="character" w:customStyle="1" w:styleId="Oznake">
    <w:name w:val="Oznake"/>
  </w:style>
  <w:style w:type="character" w:customStyle="1" w:styleId="Simbolizaotevilevanje">
    <w:name w:val="Simboli za oštevilčevanje"/>
  </w:style>
  <w:style w:type="character" w:customStyle="1" w:styleId="Character20style">
    <w:name w:val="Character_20_style"/>
  </w:style>
  <w:style w:type="paragraph" w:customStyle="1" w:styleId="Naslov1">
    <w:name w:val="Naslov1"/>
    <w:basedOn w:val="Navaden"/>
    <w:next w:val="Telobesedila"/>
    <w:pPr>
      <w:keepNext/>
      <w:spacing w:before="240" w:after="120"/>
    </w:p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Lohit Hindi"/>
    </w:rPr>
  </w:style>
  <w:style w:type="paragraph" w:customStyle="1" w:styleId="Napis1">
    <w:name w:val="Napis1"/>
    <w:basedOn w:val="Navaden"/>
    <w:pPr>
      <w:suppressLineNumbers/>
      <w:spacing w:before="120" w:after="120"/>
    </w:pPr>
  </w:style>
  <w:style w:type="paragraph" w:customStyle="1" w:styleId="Kazalo">
    <w:name w:val="Kazalo"/>
    <w:basedOn w:val="Navaden"/>
    <w:pPr>
      <w:suppressLineNumbers/>
    </w:pPr>
    <w:rPr>
      <w:rFonts w:cs="Lohit Hindi"/>
    </w:rPr>
  </w:style>
  <w:style w:type="paragraph" w:customStyle="1" w:styleId="Vnos">
    <w:name w:val="Vnos"/>
    <w:basedOn w:val="Navaden"/>
    <w:pPr>
      <w:ind w:left="708"/>
      <w:jc w:val="both"/>
    </w:pPr>
  </w:style>
  <w:style w:type="paragraph" w:styleId="Navadensplet">
    <w:name w:val="Normal (Web)"/>
    <w:basedOn w:val="Navaden"/>
    <w:uiPriority w:val="99"/>
    <w:pPr>
      <w:suppressAutoHyphens/>
      <w:autoSpaceDE w:val="0"/>
      <w:spacing w:before="100" w:after="100"/>
    </w:p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p1">
    <w:name w:val="p1"/>
    <w:basedOn w:val="Navaden"/>
    <w:rsid w:val="000C638C"/>
    <w:pPr>
      <w:spacing w:before="44" w:after="44" w:line="225" w:lineRule="atLeast"/>
      <w:ind w:firstLine="312"/>
    </w:pPr>
    <w:rPr>
      <w:rFonts w:ascii="Adobe Garamond Pro" w:eastAsia="Calibri" w:hAnsi="Adobe Garamond Pro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D379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oblikovanoZnak">
    <w:name w:val="HTML-oblikovano Znak"/>
    <w:link w:val="HTML-oblikovano"/>
    <w:uiPriority w:val="99"/>
    <w:rsid w:val="00D3791C"/>
    <w:rPr>
      <w:rFonts w:ascii="Courier New" w:hAnsi="Courier New" w:cs="Courier New"/>
    </w:rPr>
  </w:style>
  <w:style w:type="paragraph" w:styleId="Odstavekseznama">
    <w:name w:val="List Paragraph"/>
    <w:basedOn w:val="Navaden"/>
    <w:uiPriority w:val="34"/>
    <w:qFormat/>
    <w:rsid w:val="0040639A"/>
    <w:pPr>
      <w:ind w:left="720"/>
      <w:contextualSpacing/>
    </w:pPr>
    <w:rPr>
      <w:lang w:eastAsia="en-GB"/>
    </w:rPr>
  </w:style>
  <w:style w:type="character" w:styleId="Nerazreenaomemba">
    <w:name w:val="Unresolved Mention"/>
    <w:uiPriority w:val="99"/>
    <w:semiHidden/>
    <w:unhideWhenUsed/>
    <w:rsid w:val="005718CC"/>
    <w:rPr>
      <w:color w:val="605E5C"/>
      <w:shd w:val="clear" w:color="auto" w:fill="E1DFDD"/>
    </w:rPr>
  </w:style>
  <w:style w:type="character" w:styleId="Pripombasklic">
    <w:name w:val="annotation reference"/>
    <w:uiPriority w:val="99"/>
    <w:semiHidden/>
    <w:unhideWhenUsed/>
    <w:rsid w:val="00CF6B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F6B53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CF6B53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F6B5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CF6B53"/>
    <w:rPr>
      <w:b/>
      <w:bCs/>
      <w:lang w:val="en-US" w:eastAsia="en-US"/>
    </w:rPr>
  </w:style>
  <w:style w:type="paragraph" w:customStyle="1" w:styleId="ColorfulList-Accent11">
    <w:name w:val="Colorful List - Accent 11"/>
    <w:basedOn w:val="Navaden"/>
    <w:qFormat/>
    <w:rsid w:val="009E6146"/>
    <w:pPr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3052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0104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23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22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1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337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528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237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646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6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8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02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84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62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54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94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31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001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81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02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578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59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23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76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7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50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62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566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913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3036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083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5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63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72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28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52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6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293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959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281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841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92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60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8352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026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687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185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41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48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19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52E2E0E-6BBE-4D52-97CA-F1678C858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E56084-11E3-4258-826F-5ED5C208D9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10482-85FC-46BE-81EC-3F7B65B318F6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1685</Words>
  <Characters>9607</Characters>
  <Application>Microsoft Office Word</Application>
  <DocSecurity>0</DocSecurity>
  <Lines>80</Lines>
  <Paragraphs>22</Paragraphs>
  <ScaleCrop>false</ScaleCrop>
  <Company/>
  <LinksUpToDate>false</LinksUpToDate>
  <CharactersWithSpaces>11270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Marcello Potocco</dc:creator>
  <cp:keywords/>
  <cp:lastModifiedBy>Elena Špindler</cp:lastModifiedBy>
  <cp:revision>4</cp:revision>
  <cp:lastPrinted>2017-12-18T03:07:00Z</cp:lastPrinted>
  <dcterms:created xsi:type="dcterms:W3CDTF">2025-09-17T08:37:00Z</dcterms:created>
  <dcterms:modified xsi:type="dcterms:W3CDTF">2025-10-02T13:01:00Z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16416800</vt:r8>
  </property>
  <property fmtid="{D5CDD505-2E9C-101B-9397-08002B2CF9AE}" pid="4" name="MediaServiceImageTags">
    <vt:lpwstr/>
  </property>
</Properties>
</file>